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02A1EA"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9E11C4">
        <w:rPr>
          <w:b/>
          <w:noProof/>
          <w:sz w:val="24"/>
        </w:rPr>
        <w:t>9</w:t>
      </w:r>
      <w:r w:rsidR="007C12C1">
        <w:rPr>
          <w:b/>
          <w:noProof/>
          <w:sz w:val="24"/>
        </w:rPr>
        <w:t>9</w:t>
      </w:r>
      <w:r w:rsidR="00DE2775">
        <w:rPr>
          <w:b/>
          <w:noProof/>
          <w:sz w:val="24"/>
        </w:rPr>
        <w:t>-e</w:t>
      </w:r>
      <w:r>
        <w:rPr>
          <w:b/>
          <w:i/>
          <w:noProof/>
          <w:sz w:val="28"/>
        </w:rPr>
        <w:tab/>
      </w:r>
      <w:r w:rsidR="00580A10" w:rsidRPr="00580A10">
        <w:rPr>
          <w:b/>
          <w:i/>
          <w:noProof/>
          <w:sz w:val="28"/>
        </w:rPr>
        <w:t>R4-2108488</w:t>
      </w:r>
    </w:p>
    <w:p w14:paraId="7CB45193" w14:textId="6C8DF948" w:rsidR="001E41F3" w:rsidRDefault="00A719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DE2775">
        <w:rPr>
          <w:rFonts w:cs="Arial"/>
          <w:b/>
          <w:noProof/>
          <w:sz w:val="24"/>
          <w:lang w:val="en-US" w:eastAsia="ja-JP"/>
        </w:rPr>
        <w:t>1</w:t>
      </w:r>
      <w:r w:rsidR="007C12C1">
        <w:rPr>
          <w:rFonts w:cs="Arial"/>
          <w:b/>
          <w:noProof/>
          <w:sz w:val="24"/>
          <w:lang w:val="en-US" w:eastAsia="ja-JP"/>
        </w:rPr>
        <w:t>9</w:t>
      </w:r>
      <w:r w:rsidR="00D723D7">
        <w:rPr>
          <w:rFonts w:cs="Arial"/>
          <w:b/>
          <w:noProof/>
          <w:sz w:val="24"/>
          <w:vertAlign w:val="superscript"/>
          <w:lang w:val="en-US" w:eastAsia="ja-JP"/>
        </w:rPr>
        <w:t>th</w:t>
      </w:r>
      <w:r w:rsidR="00664312" w:rsidRPr="00AE4060">
        <w:rPr>
          <w:rFonts w:cs="Arial"/>
          <w:b/>
          <w:noProof/>
          <w:sz w:val="24"/>
          <w:lang w:val="en-US" w:eastAsia="ja-JP"/>
        </w:rPr>
        <w:t xml:space="preserve">– </w:t>
      </w:r>
      <w:r w:rsidR="00DE2775">
        <w:rPr>
          <w:rFonts w:cs="Arial"/>
          <w:b/>
          <w:noProof/>
          <w:sz w:val="24"/>
          <w:lang w:val="en-US" w:eastAsia="ja-JP"/>
        </w:rPr>
        <w:t>2</w:t>
      </w:r>
      <w:r w:rsidR="007C12C1">
        <w:rPr>
          <w:rFonts w:cs="Arial"/>
          <w:b/>
          <w:noProof/>
          <w:sz w:val="24"/>
          <w:lang w:val="en-US" w:eastAsia="ja-JP"/>
        </w:rPr>
        <w:t>7</w:t>
      </w:r>
      <w:r w:rsidR="00D723D7">
        <w:rPr>
          <w:rFonts w:cs="Arial"/>
          <w:b/>
          <w:noProof/>
          <w:sz w:val="24"/>
          <w:vertAlign w:val="superscript"/>
          <w:lang w:val="en-US" w:eastAsia="ja-JP"/>
        </w:rPr>
        <w:t>th</w:t>
      </w:r>
      <w:r w:rsidR="00664312">
        <w:rPr>
          <w:rFonts w:cs="Arial"/>
          <w:b/>
          <w:noProof/>
          <w:sz w:val="24"/>
          <w:lang w:val="en-US" w:eastAsia="ja-JP"/>
        </w:rPr>
        <w:t xml:space="preserve"> </w:t>
      </w:r>
      <w:r w:rsidR="007C12C1">
        <w:rPr>
          <w:rFonts w:cs="Arial"/>
          <w:b/>
          <w:noProof/>
          <w:sz w:val="24"/>
          <w:lang w:val="en-US" w:eastAsia="ja-JP"/>
        </w:rPr>
        <w:t>May</w:t>
      </w:r>
      <w:r w:rsidR="00664312" w:rsidRPr="00AE4060">
        <w:rPr>
          <w:rFonts w:cs="Arial"/>
          <w:b/>
          <w:noProof/>
          <w:sz w:val="24"/>
          <w:lang w:val="en-US" w:eastAsia="ja-JP"/>
        </w:rPr>
        <w:t xml:space="preserve"> 202</w:t>
      </w:r>
      <w:r w:rsidR="00A3263E">
        <w:rPr>
          <w:rFonts w:cs="Arial"/>
          <w:b/>
          <w:noProof/>
          <w:sz w:val="24"/>
          <w:lang w:val="en-US" w:eastAsia="ja-JP"/>
        </w:rPr>
        <w:t>1</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7AB9"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DE2775">
              <w:rPr>
                <w:b/>
                <w:noProof/>
                <w:sz w:val="28"/>
              </w:rPr>
              <w:t>4</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AD76D" w:rsidR="001E41F3" w:rsidRPr="00410371" w:rsidRDefault="00B00BD3" w:rsidP="00547111">
            <w:pPr>
              <w:pStyle w:val="CRCoverPage"/>
              <w:spacing w:after="0"/>
              <w:rPr>
                <w:noProof/>
              </w:rPr>
            </w:pPr>
            <w:r>
              <w:rPr>
                <w:b/>
                <w:noProof/>
                <w:sz w:val="28"/>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D8641" w:rsidR="001E41F3" w:rsidRPr="00410371" w:rsidRDefault="002651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68A51" w:rsidR="001E41F3" w:rsidRPr="00410371" w:rsidRDefault="00A3263E">
            <w:pPr>
              <w:pStyle w:val="CRCoverPage"/>
              <w:spacing w:after="0"/>
              <w:jc w:val="center"/>
              <w:rPr>
                <w:noProof/>
                <w:sz w:val="28"/>
              </w:rPr>
            </w:pPr>
            <w:r>
              <w:rPr>
                <w:b/>
                <w:noProof/>
                <w:sz w:val="28"/>
              </w:rPr>
              <w:t>1</w:t>
            </w:r>
            <w:r w:rsidR="00523F5E">
              <w:rPr>
                <w:b/>
                <w:noProof/>
                <w:sz w:val="28"/>
              </w:rPr>
              <w:t>5</w:t>
            </w:r>
            <w:r>
              <w:rPr>
                <w:b/>
                <w:noProof/>
                <w:sz w:val="28"/>
              </w:rPr>
              <w:t>.</w:t>
            </w:r>
            <w:r w:rsidR="002F1CBF">
              <w:rPr>
                <w:b/>
                <w:noProof/>
                <w:sz w:val="28"/>
              </w:rPr>
              <w:t>1</w:t>
            </w:r>
            <w:r w:rsidR="00692A9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054AD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054AD0"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692A9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83C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C1255" w:rsidR="00F25D98" w:rsidRDefault="00A719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4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0B906" w:rsidR="001E41F3" w:rsidRDefault="00BF6799">
            <w:pPr>
              <w:pStyle w:val="CRCoverPage"/>
              <w:spacing w:after="0"/>
              <w:ind w:left="100"/>
              <w:rPr>
                <w:noProof/>
              </w:rPr>
            </w:pPr>
            <w:r w:rsidRPr="00BF6799">
              <w:t xml:space="preserve">CR of </w:t>
            </w:r>
            <w:r w:rsidR="009E11C4">
              <w:t xml:space="preserve">updating the </w:t>
            </w:r>
            <w:proofErr w:type="spellStart"/>
            <w:r w:rsidR="009E11C4">
              <w:t>subPRB</w:t>
            </w:r>
            <w:proofErr w:type="spellEnd"/>
            <w:r w:rsidR="009E11C4">
              <w:t xml:space="preserve"> test aspect</w:t>
            </w:r>
          </w:p>
        </w:tc>
      </w:tr>
      <w:tr w:rsidR="001E41F3" w:rsidRPr="00054AD0"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0CC3E"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BA71C" w:rsidR="001E41F3" w:rsidRDefault="00E3633A">
            <w:pPr>
              <w:pStyle w:val="CRCoverPage"/>
              <w:spacing w:after="0"/>
              <w:ind w:left="100"/>
              <w:rPr>
                <w:noProof/>
              </w:rPr>
            </w:pPr>
            <w:r w:rsidRPr="00E3633A">
              <w:rPr>
                <w:noProof/>
              </w:rPr>
              <w:t>LTE_eMTC4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9DC7" w:rsidR="001E41F3" w:rsidRDefault="0037218F">
            <w:pPr>
              <w:pStyle w:val="CRCoverPage"/>
              <w:spacing w:after="0"/>
              <w:ind w:left="100"/>
              <w:rPr>
                <w:noProof/>
              </w:rPr>
            </w:pPr>
            <w:r>
              <w:rPr>
                <w:noProof/>
              </w:rPr>
              <w:t>202</w:t>
            </w:r>
            <w:r w:rsidR="00A3263E">
              <w:rPr>
                <w:noProof/>
              </w:rPr>
              <w:t>1</w:t>
            </w:r>
            <w:r>
              <w:rPr>
                <w:noProof/>
              </w:rPr>
              <w:t>-</w:t>
            </w:r>
            <w:r w:rsidR="00692A97">
              <w:rPr>
                <w:noProof/>
              </w:rPr>
              <w:t>5</w:t>
            </w:r>
            <w:r>
              <w:rPr>
                <w:noProof/>
              </w:rPr>
              <w:t>-</w:t>
            </w:r>
            <w:r w:rsidR="00442F23">
              <w:rPr>
                <w:noProof/>
              </w:rPr>
              <w:t>1</w:t>
            </w:r>
            <w:r w:rsidR="00692A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11AF" w:rsidR="001E41F3" w:rsidRDefault="00E363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2ED07" w:rsidR="001E41F3" w:rsidRDefault="000B4BE3">
            <w:pPr>
              <w:pStyle w:val="CRCoverPage"/>
              <w:spacing w:after="0"/>
              <w:ind w:left="100"/>
              <w:rPr>
                <w:noProof/>
              </w:rPr>
            </w:pPr>
            <w:r>
              <w:rPr>
                <w:noProof/>
              </w:rPr>
              <w:t>Rel-1</w:t>
            </w:r>
            <w:r w:rsidR="00E3633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54AD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71B5F" w:rsidR="001E41F3" w:rsidRDefault="00E3633A">
            <w:pPr>
              <w:pStyle w:val="CRCoverPage"/>
              <w:spacing w:after="0"/>
              <w:ind w:left="100"/>
              <w:rPr>
                <w:noProof/>
              </w:rPr>
            </w:pPr>
            <w:r>
              <w:rPr>
                <w:noProof/>
              </w:rPr>
              <w:t xml:space="preserve">The subPRB </w:t>
            </w:r>
            <w:r w:rsidR="002A2BE4">
              <w:rPr>
                <w:noProof/>
              </w:rPr>
              <w:t xml:space="preserve">REFSENS is specified in 36.104, however </w:t>
            </w:r>
            <w:r>
              <w:rPr>
                <w:noProof/>
              </w:rPr>
              <w:t xml:space="preserve">testing </w:t>
            </w:r>
            <w:r w:rsidR="002F1CBF">
              <w:rPr>
                <w:noProof/>
              </w:rPr>
              <w:t xml:space="preserve">and declaration aspect </w:t>
            </w:r>
            <w:r>
              <w:rPr>
                <w:noProof/>
              </w:rPr>
              <w:t xml:space="preserve">is missing </w:t>
            </w:r>
            <w:r w:rsidR="00071816">
              <w:rPr>
                <w:noProof/>
              </w:rPr>
              <w:t>in conformance test</w:t>
            </w:r>
            <w:r w:rsidR="00B71280">
              <w:rPr>
                <w:noProof/>
              </w:rPr>
              <w:t xml:space="preserve"> specification.</w:t>
            </w:r>
          </w:p>
        </w:tc>
      </w:tr>
      <w:tr w:rsidR="001E41F3" w:rsidRPr="00054AD0"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54AD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5046" w:rsidR="001E41F3" w:rsidRDefault="002A2BE4">
            <w:pPr>
              <w:pStyle w:val="CRCoverPage"/>
              <w:spacing w:after="0"/>
              <w:ind w:left="100"/>
              <w:rPr>
                <w:noProof/>
              </w:rPr>
            </w:pPr>
            <w:r>
              <w:rPr>
                <w:noProof/>
              </w:rPr>
              <w:t xml:space="preserve">Add the declaration of BS </w:t>
            </w:r>
            <w:r w:rsidR="0004460A">
              <w:rPr>
                <w:noProof/>
              </w:rPr>
              <w:t xml:space="preserve">for subPRB support for LTE-M </w:t>
            </w:r>
            <w:r w:rsidR="002F1CBF">
              <w:rPr>
                <w:noProof/>
              </w:rPr>
              <w:t>and related test specificaton updates.</w:t>
            </w:r>
          </w:p>
        </w:tc>
      </w:tr>
      <w:tr w:rsidR="001E41F3" w:rsidRPr="00054AD0"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54AD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C84E" w:rsidR="001E41F3" w:rsidRDefault="00E22FAB">
            <w:pPr>
              <w:pStyle w:val="CRCoverPage"/>
              <w:spacing w:after="0"/>
              <w:ind w:left="100"/>
              <w:rPr>
                <w:noProof/>
              </w:rPr>
            </w:pPr>
            <w:r w:rsidRPr="00E22FAB">
              <w:rPr>
                <w:noProof/>
              </w:rPr>
              <w:t xml:space="preserve">Missing </w:t>
            </w:r>
            <w:r w:rsidR="0004460A">
              <w:rPr>
                <w:noProof/>
              </w:rPr>
              <w:t xml:space="preserve">testing conformance </w:t>
            </w:r>
            <w:r w:rsidR="002F1CBF">
              <w:rPr>
                <w:noProof/>
              </w:rPr>
              <w:t xml:space="preserve">aspect </w:t>
            </w:r>
            <w:r w:rsidR="00BB0F07">
              <w:rPr>
                <w:noProof/>
              </w:rPr>
              <w:t xml:space="preserve">for </w:t>
            </w:r>
            <w:r w:rsidR="002F1CBF">
              <w:rPr>
                <w:noProof/>
              </w:rPr>
              <w:t>subPRB</w:t>
            </w:r>
            <w:r>
              <w:rPr>
                <w:noProof/>
              </w:rPr>
              <w:t xml:space="preserve"> support</w:t>
            </w:r>
          </w:p>
        </w:tc>
      </w:tr>
      <w:tr w:rsidR="001E41F3" w:rsidRPr="00054AD0"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433B" w:rsidR="001E41F3" w:rsidRDefault="00397733">
            <w:pPr>
              <w:pStyle w:val="CRCoverPage"/>
              <w:spacing w:after="0"/>
              <w:ind w:left="100"/>
              <w:rPr>
                <w:noProof/>
              </w:rPr>
            </w:pPr>
            <w:r>
              <w:rPr>
                <w:noProof/>
              </w:rPr>
              <w:t>3.3;</w:t>
            </w:r>
            <w:r w:rsidR="00466100">
              <w:rPr>
                <w:noProof/>
              </w:rPr>
              <w:t>4.6.11;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482B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00CE8" w:rsidR="001E41F3" w:rsidRDefault="00BB0F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E2454" w:rsidR="001E41F3" w:rsidRDefault="00BB0F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790389C1"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4C1F4D7" w14:textId="77777777" w:rsidR="00CD2A4C" w:rsidRPr="000355DE" w:rsidRDefault="00CD2A4C" w:rsidP="00CD2A4C">
      <w:pPr>
        <w:pStyle w:val="Heading2"/>
      </w:pPr>
      <w:bookmarkStart w:id="1" w:name="_Toc21016867"/>
      <w:bookmarkStart w:id="2" w:name="_Toc45830782"/>
      <w:bookmarkStart w:id="3" w:name="_Toc52468567"/>
      <w:bookmarkStart w:id="4" w:name="_Toc61109510"/>
      <w:bookmarkStart w:id="5" w:name="_Toc67910005"/>
      <w:r w:rsidRPr="000355DE">
        <w:t>3.3</w:t>
      </w:r>
      <w:r w:rsidRPr="000355DE">
        <w:tab/>
        <w:t>Abbreviations</w:t>
      </w:r>
      <w:bookmarkEnd w:id="1"/>
      <w:bookmarkEnd w:id="2"/>
      <w:bookmarkEnd w:id="3"/>
      <w:bookmarkEnd w:id="4"/>
      <w:bookmarkEnd w:id="5"/>
    </w:p>
    <w:p w14:paraId="4FDADA0F" w14:textId="77777777" w:rsidR="00CD2A4C" w:rsidRPr="00CD2A4C" w:rsidRDefault="00CD2A4C" w:rsidP="00CD2A4C">
      <w:pPr>
        <w:keepNext/>
        <w:rPr>
          <w:lang w:val="en-US"/>
        </w:rPr>
      </w:pPr>
      <w:r w:rsidRPr="00CD2A4C">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19EC5854" w14:textId="77777777" w:rsidR="00CD2A4C" w:rsidRPr="000355DE" w:rsidRDefault="00CD2A4C" w:rsidP="00CD2A4C">
      <w:pPr>
        <w:pStyle w:val="EW"/>
      </w:pPr>
      <w:r w:rsidRPr="000355DE">
        <w:t>AC</w:t>
      </w:r>
      <w:r w:rsidRPr="000355DE">
        <w:tab/>
        <w:t>Alternating Current</w:t>
      </w:r>
    </w:p>
    <w:p w14:paraId="1B05510E" w14:textId="77777777" w:rsidR="00CD2A4C" w:rsidRPr="000355DE" w:rsidRDefault="00CD2A4C" w:rsidP="00CD2A4C">
      <w:pPr>
        <w:pStyle w:val="EW"/>
        <w:rPr>
          <w:lang w:eastAsia="zh-CN"/>
        </w:rPr>
      </w:pPr>
      <w:r w:rsidRPr="000355DE">
        <w:t>ACLR</w:t>
      </w:r>
      <w:r w:rsidRPr="000355DE">
        <w:tab/>
        <w:t>Adjacent Channel Leakage Ratio</w:t>
      </w:r>
    </w:p>
    <w:p w14:paraId="360344F4" w14:textId="77777777" w:rsidR="00CD2A4C" w:rsidRPr="000355DE" w:rsidRDefault="00CD2A4C" w:rsidP="00CD2A4C">
      <w:pPr>
        <w:pStyle w:val="EW"/>
      </w:pPr>
      <w:r w:rsidRPr="000355DE">
        <w:t>CACLR</w:t>
      </w:r>
      <w:r w:rsidRPr="000355DE">
        <w:tab/>
      </w:r>
      <w:bookmarkStart w:id="6" w:name="OLE_LINK49"/>
      <w:bookmarkStart w:id="7" w:name="OLE_LINK50"/>
      <w:r w:rsidRPr="000355DE">
        <w:t>Cumulative</w:t>
      </w:r>
      <w:bookmarkEnd w:id="6"/>
      <w:bookmarkEnd w:id="7"/>
      <w:r w:rsidRPr="000355DE">
        <w:t xml:space="preserve"> ACLR</w:t>
      </w:r>
    </w:p>
    <w:p w14:paraId="36790754" w14:textId="77777777" w:rsidR="00CD2A4C" w:rsidRPr="000355DE" w:rsidRDefault="00CD2A4C" w:rsidP="00CD2A4C">
      <w:pPr>
        <w:pStyle w:val="EW"/>
      </w:pPr>
      <w:r w:rsidRPr="000355DE">
        <w:t>ACK</w:t>
      </w:r>
      <w:r w:rsidRPr="000355DE">
        <w:tab/>
        <w:t>Acknowledgement (in HARQ protocols)</w:t>
      </w:r>
    </w:p>
    <w:p w14:paraId="5C1AEE51" w14:textId="77777777" w:rsidR="00CD2A4C" w:rsidRPr="000355DE" w:rsidRDefault="00CD2A4C" w:rsidP="00CD2A4C">
      <w:pPr>
        <w:pStyle w:val="EW"/>
      </w:pPr>
      <w:r w:rsidRPr="000355DE">
        <w:t>ACS</w:t>
      </w:r>
      <w:r w:rsidRPr="000355DE">
        <w:tab/>
        <w:t>Adjacent Channel Selectivity</w:t>
      </w:r>
    </w:p>
    <w:p w14:paraId="10357A3D" w14:textId="77777777" w:rsidR="00CD2A4C" w:rsidRPr="000355DE" w:rsidRDefault="00CD2A4C" w:rsidP="00CD2A4C">
      <w:pPr>
        <w:pStyle w:val="EW"/>
      </w:pPr>
      <w:r w:rsidRPr="000355DE">
        <w:t>ATT</w:t>
      </w:r>
      <w:r w:rsidRPr="000355DE">
        <w:tab/>
        <w:t>Attenuator</w:t>
      </w:r>
    </w:p>
    <w:p w14:paraId="6E9F1D58" w14:textId="77777777" w:rsidR="00CD2A4C" w:rsidRPr="000355DE" w:rsidRDefault="00CD2A4C" w:rsidP="00CD2A4C">
      <w:pPr>
        <w:pStyle w:val="EW"/>
      </w:pPr>
      <w:r w:rsidRPr="000355DE">
        <w:t>AWGN</w:t>
      </w:r>
      <w:r w:rsidRPr="000355DE">
        <w:tab/>
        <w:t>Additive White Gaussian Noise</w:t>
      </w:r>
    </w:p>
    <w:p w14:paraId="6935B918" w14:textId="692C9B33" w:rsidR="00CD2A4C" w:rsidRDefault="00CD2A4C" w:rsidP="00CD2A4C">
      <w:pPr>
        <w:pStyle w:val="EW"/>
        <w:rPr>
          <w:ins w:id="8" w:author="Chunhui Zhang" w:date="2021-05-23T15:05:00Z"/>
        </w:rPr>
      </w:pPr>
      <w:r w:rsidRPr="000355DE">
        <w:t>B</w:t>
      </w:r>
      <w:r w:rsidRPr="000355DE">
        <w:tab/>
        <w:t>Bottom RF channel (for testing purposes)</w:t>
      </w:r>
    </w:p>
    <w:p w14:paraId="6F4AD083" w14:textId="2FD9B504" w:rsidR="00DB7A64" w:rsidRPr="000355DE" w:rsidRDefault="00DB7A64" w:rsidP="00CD2A4C">
      <w:pPr>
        <w:pStyle w:val="EW"/>
      </w:pPr>
      <w:ins w:id="9" w:author="Chunhui Zhang" w:date="2021-05-23T15:05:00Z">
        <w:r w:rsidRPr="007E53EC">
          <w:rPr>
            <w:bCs/>
            <w:lang w:eastAsia="zh-CN"/>
          </w:rPr>
          <w:t>BL/CE</w:t>
        </w:r>
        <w:r>
          <w:rPr>
            <w:b/>
            <w:lang w:eastAsia="zh-CN"/>
          </w:rPr>
          <w:tab/>
        </w:r>
        <w:r>
          <w:rPr>
            <w:lang w:eastAsia="zh-CN"/>
          </w:rPr>
          <w:t>Bandwidth-reduced Low-complexity or Coverage Enhanced</w:t>
        </w:r>
      </w:ins>
    </w:p>
    <w:p w14:paraId="4D0ABEEF" w14:textId="77777777" w:rsidR="00CD2A4C" w:rsidRPr="000355DE" w:rsidRDefault="00CD2A4C" w:rsidP="00CD2A4C">
      <w:pPr>
        <w:pStyle w:val="EW"/>
      </w:pPr>
      <w:r w:rsidRPr="000355DE">
        <w:t>BS</w:t>
      </w:r>
      <w:r w:rsidRPr="000355DE">
        <w:tab/>
        <w:t>Base Station</w:t>
      </w:r>
    </w:p>
    <w:p w14:paraId="304BC246" w14:textId="77777777" w:rsidR="00CD2A4C" w:rsidRPr="000355DE" w:rsidRDefault="00CD2A4C" w:rsidP="00CD2A4C">
      <w:pPr>
        <w:pStyle w:val="EW"/>
      </w:pPr>
      <w:r w:rsidRPr="000355DE">
        <w:t>C</w:t>
      </w:r>
      <w:r w:rsidRPr="000355DE">
        <w:tab/>
        <w:t>Contiguous</w:t>
      </w:r>
    </w:p>
    <w:p w14:paraId="6568BD09" w14:textId="77777777" w:rsidR="00CD2A4C" w:rsidRPr="000355DE" w:rsidRDefault="00CD2A4C" w:rsidP="00CD2A4C">
      <w:pPr>
        <w:pStyle w:val="EW"/>
      </w:pPr>
      <w:r w:rsidRPr="000355DE">
        <w:t>CA</w:t>
      </w:r>
      <w:r w:rsidRPr="000355DE">
        <w:tab/>
        <w:t>Carrier Aggregation</w:t>
      </w:r>
    </w:p>
    <w:p w14:paraId="7E28F8A7" w14:textId="77777777" w:rsidR="00CD2A4C" w:rsidRPr="000355DE" w:rsidRDefault="00CD2A4C" w:rsidP="00CD2A4C">
      <w:pPr>
        <w:pStyle w:val="EW"/>
      </w:pPr>
      <w:r w:rsidRPr="000355DE">
        <w:t>BW</w:t>
      </w:r>
      <w:r w:rsidRPr="000355DE">
        <w:tab/>
        <w:t>Bandwidth</w:t>
      </w:r>
    </w:p>
    <w:p w14:paraId="04D81E93" w14:textId="77777777" w:rsidR="00CD2A4C" w:rsidRPr="000355DE" w:rsidRDefault="00CD2A4C" w:rsidP="00CD2A4C">
      <w:pPr>
        <w:pStyle w:val="EW"/>
      </w:pPr>
      <w:r w:rsidRPr="000355DE">
        <w:t>CCE</w:t>
      </w:r>
      <w:r w:rsidRPr="000355DE">
        <w:tab/>
        <w:t>Control Channel Element</w:t>
      </w:r>
    </w:p>
    <w:p w14:paraId="7219A346" w14:textId="77777777" w:rsidR="00CD2A4C" w:rsidRPr="000355DE" w:rsidRDefault="00CD2A4C" w:rsidP="00CD2A4C">
      <w:pPr>
        <w:pStyle w:val="EW"/>
      </w:pPr>
      <w:r w:rsidRPr="000355DE">
        <w:t>CP</w:t>
      </w:r>
      <w:r w:rsidRPr="000355DE">
        <w:tab/>
        <w:t>Cyclic prefix</w:t>
      </w:r>
    </w:p>
    <w:p w14:paraId="5C99A545" w14:textId="77777777" w:rsidR="00CD2A4C" w:rsidRPr="000355DE" w:rsidRDefault="00CD2A4C" w:rsidP="00CD2A4C">
      <w:pPr>
        <w:pStyle w:val="EW"/>
      </w:pPr>
      <w:r w:rsidRPr="000355DE">
        <w:t>CW</w:t>
      </w:r>
      <w:r w:rsidRPr="000355DE">
        <w:tab/>
        <w:t>Continuous Wave</w:t>
      </w:r>
    </w:p>
    <w:p w14:paraId="0D663730" w14:textId="77777777" w:rsidR="00CD2A4C" w:rsidRPr="000355DE" w:rsidRDefault="00CD2A4C" w:rsidP="00CD2A4C">
      <w:pPr>
        <w:pStyle w:val="EW"/>
      </w:pPr>
      <w:r w:rsidRPr="000355DE">
        <w:t>DC</w:t>
      </w:r>
      <w:r w:rsidRPr="000355DE">
        <w:tab/>
        <w:t>Direct Current</w:t>
      </w:r>
    </w:p>
    <w:p w14:paraId="255FEE3A" w14:textId="77777777" w:rsidR="00CD2A4C" w:rsidRPr="000355DE" w:rsidRDefault="00CD2A4C" w:rsidP="00CD2A4C">
      <w:pPr>
        <w:pStyle w:val="EW"/>
      </w:pPr>
      <w:r w:rsidRPr="000355DE">
        <w:t>DFT</w:t>
      </w:r>
      <w:r w:rsidRPr="000355DE">
        <w:tab/>
        <w:t>Discrete Fourier Transformation</w:t>
      </w:r>
    </w:p>
    <w:p w14:paraId="6C42ECFA" w14:textId="77777777" w:rsidR="00CD2A4C" w:rsidRPr="000355DE" w:rsidRDefault="00CD2A4C" w:rsidP="00CD2A4C">
      <w:pPr>
        <w:pStyle w:val="EW"/>
        <w:rPr>
          <w:lang w:eastAsia="zh-CN"/>
        </w:rPr>
      </w:pPr>
      <w:r w:rsidRPr="000355DE">
        <w:t>DIP</w:t>
      </w:r>
      <w:r w:rsidRPr="000355DE">
        <w:tab/>
        <w:t>Dominant Interferer Proportion</w:t>
      </w:r>
    </w:p>
    <w:p w14:paraId="5E8A1EB7" w14:textId="77777777" w:rsidR="00CD2A4C" w:rsidRPr="000355DE" w:rsidRDefault="00CD2A4C" w:rsidP="00CD2A4C">
      <w:pPr>
        <w:pStyle w:val="EW"/>
      </w:pPr>
      <w:r w:rsidRPr="000355DE">
        <w:t>DTT</w:t>
      </w:r>
      <w:r w:rsidRPr="000355DE">
        <w:tab/>
        <w:t>Digital Terrestrial Television</w:t>
      </w:r>
    </w:p>
    <w:p w14:paraId="73C941E5" w14:textId="77777777" w:rsidR="00CD2A4C" w:rsidRPr="000355DE" w:rsidRDefault="00CD2A4C" w:rsidP="00CD2A4C">
      <w:pPr>
        <w:pStyle w:val="EW"/>
      </w:pPr>
      <w:r w:rsidRPr="000355DE">
        <w:t>DUT</w:t>
      </w:r>
      <w:r w:rsidRPr="000355DE">
        <w:tab/>
        <w:t>Device Under Test</w:t>
      </w:r>
    </w:p>
    <w:p w14:paraId="0AF1F238" w14:textId="77777777" w:rsidR="00CD2A4C" w:rsidRPr="000355DE" w:rsidRDefault="00CD2A4C" w:rsidP="00CD2A4C">
      <w:pPr>
        <w:pStyle w:val="EW"/>
      </w:pPr>
      <w:r w:rsidRPr="000355DE">
        <w:t>EPRE</w:t>
      </w:r>
      <w:r w:rsidRPr="000355DE">
        <w:tab/>
        <w:t>Energy per resource element</w:t>
      </w:r>
    </w:p>
    <w:p w14:paraId="7EE603EA" w14:textId="77777777" w:rsidR="00CD2A4C" w:rsidRPr="004A1A4A" w:rsidRDefault="00CD2A4C" w:rsidP="00CD2A4C">
      <w:pPr>
        <w:pStyle w:val="EW"/>
        <w:rPr>
          <w:lang w:val="sv-FI"/>
        </w:rPr>
      </w:pPr>
      <w:r w:rsidRPr="004A1A4A">
        <w:rPr>
          <w:lang w:val="sv-FI"/>
        </w:rPr>
        <w:t>E-TM</w:t>
      </w:r>
      <w:r w:rsidRPr="004A1A4A">
        <w:rPr>
          <w:lang w:val="sv-FI"/>
        </w:rPr>
        <w:tab/>
        <w:t>E-UTRA Test Model</w:t>
      </w:r>
    </w:p>
    <w:p w14:paraId="59312357" w14:textId="77777777" w:rsidR="00CD2A4C" w:rsidRPr="000355DE" w:rsidRDefault="00CD2A4C" w:rsidP="00CD2A4C">
      <w:pPr>
        <w:pStyle w:val="EW"/>
        <w:rPr>
          <w:rFonts w:cs="v4.2.0"/>
        </w:rPr>
      </w:pPr>
      <w:r w:rsidRPr="000355DE">
        <w:rPr>
          <w:rFonts w:cs="v4.2.0"/>
        </w:rPr>
        <w:t>E-UTRA</w:t>
      </w:r>
      <w:r w:rsidRPr="000355DE">
        <w:rPr>
          <w:rFonts w:cs="v4.2.0"/>
        </w:rPr>
        <w:tab/>
        <w:t>Evolved UTRA</w:t>
      </w:r>
    </w:p>
    <w:p w14:paraId="4D2599D8" w14:textId="77777777" w:rsidR="00CD2A4C" w:rsidRPr="000355DE" w:rsidRDefault="00CD2A4C" w:rsidP="00CD2A4C">
      <w:pPr>
        <w:pStyle w:val="EW"/>
      </w:pPr>
      <w:r w:rsidRPr="000355DE">
        <w:rPr>
          <w:rFonts w:cs="v4.2.0"/>
        </w:rPr>
        <w:t>EARFCN</w:t>
      </w:r>
      <w:r w:rsidRPr="000355DE">
        <w:rPr>
          <w:rFonts w:cs="v4.2.0"/>
        </w:rPr>
        <w:tab/>
        <w:t xml:space="preserve">E-UTRA </w:t>
      </w:r>
      <w:r w:rsidRPr="000355DE">
        <w:t>Absolute Radio Frequency Channel Number</w:t>
      </w:r>
    </w:p>
    <w:p w14:paraId="368BDA1F" w14:textId="77777777" w:rsidR="00CD2A4C" w:rsidRPr="000355DE" w:rsidRDefault="00CD2A4C" w:rsidP="00CD2A4C">
      <w:pPr>
        <w:pStyle w:val="EW"/>
      </w:pPr>
      <w:r w:rsidRPr="000355DE">
        <w:rPr>
          <w:rFonts w:cs="v4.2.0"/>
        </w:rPr>
        <w:t>EIRP</w:t>
      </w:r>
      <w:r w:rsidRPr="000355DE">
        <w:rPr>
          <w:rFonts w:cs="v4.2.0"/>
        </w:rPr>
        <w:tab/>
      </w:r>
      <w:r w:rsidRPr="000355DE">
        <w:t>Effective Isotropic Radiated Power</w:t>
      </w:r>
    </w:p>
    <w:p w14:paraId="2E3BAB42" w14:textId="77777777" w:rsidR="00CD2A4C" w:rsidRPr="000355DE" w:rsidRDefault="00CD2A4C" w:rsidP="00CD2A4C">
      <w:pPr>
        <w:pStyle w:val="EW"/>
        <w:rPr>
          <w:rFonts w:cs="v4.2.0"/>
        </w:rPr>
      </w:pPr>
      <w:r w:rsidRPr="000355DE">
        <w:rPr>
          <w:rFonts w:cs="v4.2.0"/>
        </w:rPr>
        <w:t>EPA</w:t>
      </w:r>
      <w:r w:rsidRPr="000355DE">
        <w:rPr>
          <w:rFonts w:cs="v4.2.0"/>
        </w:rPr>
        <w:tab/>
      </w:r>
      <w:r w:rsidRPr="000355DE">
        <w:t>Extended Pedestrian A model</w:t>
      </w:r>
    </w:p>
    <w:p w14:paraId="4225CE34" w14:textId="77777777" w:rsidR="00CD2A4C" w:rsidRPr="000355DE" w:rsidRDefault="00CD2A4C" w:rsidP="00CD2A4C">
      <w:pPr>
        <w:pStyle w:val="EW"/>
      </w:pPr>
      <w:r w:rsidRPr="000355DE">
        <w:rPr>
          <w:rFonts w:cs="v4.2.0"/>
        </w:rPr>
        <w:t>ETC</w:t>
      </w:r>
      <w:r w:rsidRPr="000355DE">
        <w:rPr>
          <w:rFonts w:cs="v4.2.0"/>
        </w:rPr>
        <w:tab/>
      </w:r>
      <w:r w:rsidRPr="000355DE">
        <w:t>E-UTRA Test Configuration</w:t>
      </w:r>
    </w:p>
    <w:p w14:paraId="3F6488D1" w14:textId="77777777" w:rsidR="00CD2A4C" w:rsidRPr="000355DE" w:rsidRDefault="00CD2A4C" w:rsidP="00CD2A4C">
      <w:pPr>
        <w:pStyle w:val="EW"/>
      </w:pPr>
      <w:r w:rsidRPr="000355DE">
        <w:rPr>
          <w:rFonts w:cs="v4.2.0"/>
        </w:rPr>
        <w:t>ETU</w:t>
      </w:r>
      <w:r w:rsidRPr="000355DE">
        <w:rPr>
          <w:rFonts w:cs="v4.2.0"/>
        </w:rPr>
        <w:tab/>
      </w:r>
      <w:r w:rsidRPr="000355DE">
        <w:t>Extended Typical Urban model</w:t>
      </w:r>
    </w:p>
    <w:p w14:paraId="0EE1914C" w14:textId="77777777" w:rsidR="00CD2A4C" w:rsidRPr="000355DE" w:rsidRDefault="00CD2A4C" w:rsidP="00CD2A4C">
      <w:pPr>
        <w:pStyle w:val="EW"/>
      </w:pPr>
      <w:r w:rsidRPr="000355DE">
        <w:t>EVA</w:t>
      </w:r>
      <w:r w:rsidRPr="000355DE">
        <w:tab/>
        <w:t>Extended Vehicular A model</w:t>
      </w:r>
    </w:p>
    <w:p w14:paraId="7E8FBC24" w14:textId="77777777" w:rsidR="00CD2A4C" w:rsidRPr="000355DE" w:rsidRDefault="00CD2A4C" w:rsidP="00CD2A4C">
      <w:pPr>
        <w:pStyle w:val="EW"/>
      </w:pPr>
      <w:r w:rsidRPr="000355DE">
        <w:t>EVM</w:t>
      </w:r>
      <w:r w:rsidRPr="000355DE">
        <w:tab/>
        <w:t>Error Vector Magnitude</w:t>
      </w:r>
    </w:p>
    <w:p w14:paraId="6B319F5F" w14:textId="77777777" w:rsidR="00CD2A4C" w:rsidRPr="000355DE" w:rsidRDefault="00CD2A4C" w:rsidP="00CD2A4C">
      <w:pPr>
        <w:pStyle w:val="EW"/>
      </w:pPr>
      <w:r w:rsidRPr="000355DE">
        <w:t>FDD</w:t>
      </w:r>
      <w:r w:rsidRPr="000355DE">
        <w:tab/>
        <w:t>Frequency Division Duplex</w:t>
      </w:r>
    </w:p>
    <w:p w14:paraId="69BBE7BC" w14:textId="77777777" w:rsidR="00CD2A4C" w:rsidRPr="000355DE" w:rsidRDefault="00CD2A4C" w:rsidP="00CD2A4C">
      <w:pPr>
        <w:pStyle w:val="EW"/>
      </w:pPr>
      <w:r w:rsidRPr="000355DE">
        <w:t>FFT</w:t>
      </w:r>
      <w:r w:rsidRPr="000355DE">
        <w:tab/>
        <w:t>Fast Fourier Transformation</w:t>
      </w:r>
    </w:p>
    <w:p w14:paraId="68B60A9C" w14:textId="77777777" w:rsidR="00CD2A4C" w:rsidRPr="000355DE" w:rsidRDefault="00CD2A4C" w:rsidP="00CD2A4C">
      <w:pPr>
        <w:pStyle w:val="EW"/>
      </w:pPr>
      <w:r w:rsidRPr="000355DE">
        <w:t>FRC</w:t>
      </w:r>
      <w:r w:rsidRPr="000355DE">
        <w:tab/>
        <w:t>Fixed Reference Channel</w:t>
      </w:r>
    </w:p>
    <w:p w14:paraId="2AC1F16B" w14:textId="77777777" w:rsidR="00CD2A4C" w:rsidRPr="000355DE" w:rsidRDefault="00CD2A4C" w:rsidP="00CD2A4C">
      <w:pPr>
        <w:pStyle w:val="EW"/>
      </w:pPr>
      <w:r w:rsidRPr="000355DE">
        <w:t>GSM</w:t>
      </w:r>
      <w:r w:rsidRPr="000355DE">
        <w:tab/>
        <w:t>Global System for Mobile communications</w:t>
      </w:r>
    </w:p>
    <w:p w14:paraId="6D575B2D" w14:textId="77777777" w:rsidR="00CD2A4C" w:rsidRPr="000355DE" w:rsidRDefault="00CD2A4C" w:rsidP="00CD2A4C">
      <w:pPr>
        <w:pStyle w:val="EW"/>
      </w:pPr>
      <w:r w:rsidRPr="000355DE">
        <w:t>HARQ</w:t>
      </w:r>
      <w:r w:rsidRPr="000355DE">
        <w:tab/>
        <w:t>Hybrid Automatic Repeat Request</w:t>
      </w:r>
    </w:p>
    <w:p w14:paraId="4B51CE39" w14:textId="77777777" w:rsidR="00CD2A4C" w:rsidRPr="000355DE" w:rsidRDefault="00CD2A4C" w:rsidP="00CD2A4C">
      <w:pPr>
        <w:pStyle w:val="EW"/>
      </w:pPr>
      <w:r w:rsidRPr="000355DE">
        <w:t>ICS</w:t>
      </w:r>
      <w:r w:rsidRPr="000355DE">
        <w:tab/>
        <w:t>In-Channel Selectivity</w:t>
      </w:r>
    </w:p>
    <w:p w14:paraId="1C614ABC" w14:textId="77777777" w:rsidR="00CD2A4C" w:rsidRPr="000355DE" w:rsidRDefault="00CD2A4C" w:rsidP="00CD2A4C">
      <w:pPr>
        <w:pStyle w:val="EW"/>
      </w:pPr>
      <w:r w:rsidRPr="000355DE">
        <w:t>IQ</w:t>
      </w:r>
      <w:r w:rsidRPr="000355DE">
        <w:tab/>
        <w:t xml:space="preserve">In-phase - </w:t>
      </w:r>
      <w:r w:rsidRPr="000355DE">
        <w:rPr>
          <w:i/>
        </w:rPr>
        <w:t>Quadrature</w:t>
      </w:r>
      <w:r w:rsidRPr="000355DE">
        <w:t xml:space="preserve"> phase</w:t>
      </w:r>
    </w:p>
    <w:p w14:paraId="5B7CC298" w14:textId="77777777" w:rsidR="00CD2A4C" w:rsidRPr="000355DE" w:rsidRDefault="00CD2A4C" w:rsidP="00CD2A4C">
      <w:pPr>
        <w:pStyle w:val="EW"/>
      </w:pPr>
      <w:r w:rsidRPr="000355DE">
        <w:t>ITU</w:t>
      </w:r>
      <w:r w:rsidRPr="000355DE">
        <w:noBreakHyphen/>
        <w:t>R</w:t>
      </w:r>
      <w:r w:rsidRPr="000355DE">
        <w:tab/>
        <w:t>Radiocommunication Sector of the ITU</w:t>
      </w:r>
    </w:p>
    <w:p w14:paraId="5C42392D" w14:textId="77777777" w:rsidR="00CD2A4C" w:rsidRPr="000355DE" w:rsidRDefault="00CD2A4C" w:rsidP="00CD2A4C">
      <w:pPr>
        <w:pStyle w:val="EW"/>
        <w:rPr>
          <w:lang w:eastAsia="zh-CN"/>
        </w:rPr>
      </w:pPr>
      <w:proofErr w:type="spellStart"/>
      <w:r w:rsidRPr="000355DE">
        <w:t>Iuant</w:t>
      </w:r>
      <w:proofErr w:type="spellEnd"/>
      <w:r w:rsidRPr="000355DE">
        <w:tab/>
        <w:t>E-Node B internal logical interface between the implementation specific O&amp;M function and the RET antennas and TMAs control unit function of the E-Node B</w:t>
      </w:r>
    </w:p>
    <w:p w14:paraId="73986C21" w14:textId="77777777" w:rsidR="00CD2A4C" w:rsidRPr="000355DE" w:rsidRDefault="00CD2A4C" w:rsidP="00CD2A4C">
      <w:pPr>
        <w:pStyle w:val="EW"/>
      </w:pPr>
      <w:r w:rsidRPr="000355DE">
        <w:t>LA</w:t>
      </w:r>
      <w:r w:rsidRPr="000355DE">
        <w:tab/>
        <w:t>Local Area</w:t>
      </w:r>
    </w:p>
    <w:p w14:paraId="397926B3" w14:textId="77777777" w:rsidR="00CD2A4C" w:rsidRPr="000355DE" w:rsidRDefault="00CD2A4C" w:rsidP="00CD2A4C">
      <w:pPr>
        <w:pStyle w:val="EW"/>
      </w:pPr>
      <w:r w:rsidRPr="000355DE">
        <w:t>M</w:t>
      </w:r>
      <w:r w:rsidRPr="000355DE">
        <w:tab/>
        <w:t>Middle RF channel (for testing purposes)</w:t>
      </w:r>
    </w:p>
    <w:p w14:paraId="77CE6C7A" w14:textId="77777777" w:rsidR="00CD2A4C" w:rsidRPr="000355DE" w:rsidRDefault="00CD2A4C" w:rsidP="00CD2A4C">
      <w:pPr>
        <w:pStyle w:val="EW"/>
      </w:pPr>
      <w:r w:rsidRPr="000355DE">
        <w:t>MC</w:t>
      </w:r>
      <w:r w:rsidRPr="000355DE">
        <w:tab/>
        <w:t>Multi-carrier</w:t>
      </w:r>
    </w:p>
    <w:p w14:paraId="45248127" w14:textId="77777777" w:rsidR="00CD2A4C" w:rsidRPr="000355DE" w:rsidRDefault="00CD2A4C" w:rsidP="00CD2A4C">
      <w:pPr>
        <w:pStyle w:val="EW"/>
      </w:pPr>
      <w:r w:rsidRPr="000355DE">
        <w:t>MFCN</w:t>
      </w:r>
      <w:r w:rsidRPr="000355DE">
        <w:tab/>
        <w:t>Mobile/Fixed Communications Network</w:t>
      </w:r>
    </w:p>
    <w:p w14:paraId="247B8053" w14:textId="77777777" w:rsidR="00CD2A4C" w:rsidRPr="000355DE" w:rsidRDefault="00CD2A4C" w:rsidP="00CD2A4C">
      <w:pPr>
        <w:pStyle w:val="EW"/>
      </w:pPr>
      <w:r w:rsidRPr="000355DE">
        <w:t>MIMO</w:t>
      </w:r>
      <w:r w:rsidRPr="000355DE">
        <w:tab/>
        <w:t>Multiple Input Multiple Output</w:t>
      </w:r>
    </w:p>
    <w:p w14:paraId="30F6AABF" w14:textId="77777777" w:rsidR="00CD2A4C" w:rsidRPr="000355DE" w:rsidRDefault="00CD2A4C" w:rsidP="00CD2A4C">
      <w:pPr>
        <w:pStyle w:val="EW"/>
      </w:pPr>
      <w:r w:rsidRPr="000355DE">
        <w:t>MCS</w:t>
      </w:r>
      <w:r w:rsidRPr="000355DE">
        <w:tab/>
        <w:t>Modulation and Coding Scheme</w:t>
      </w:r>
    </w:p>
    <w:p w14:paraId="02013CE1" w14:textId="77777777" w:rsidR="00CD2A4C" w:rsidRPr="000355DE" w:rsidRDefault="00CD2A4C" w:rsidP="00CD2A4C">
      <w:pPr>
        <w:pStyle w:val="EW"/>
      </w:pPr>
      <w:r w:rsidRPr="000355DE">
        <w:t>MR</w:t>
      </w:r>
      <w:r w:rsidRPr="000355DE">
        <w:tab/>
        <w:t>Medium Range</w:t>
      </w:r>
    </w:p>
    <w:p w14:paraId="04892EE7" w14:textId="77777777" w:rsidR="00CD2A4C" w:rsidRPr="000355DE" w:rsidRDefault="00CD2A4C" w:rsidP="00CD2A4C">
      <w:pPr>
        <w:pStyle w:val="EW"/>
        <w:rPr>
          <w:lang w:eastAsia="zh-CN"/>
        </w:rPr>
      </w:pPr>
      <w:r w:rsidRPr="000355DE">
        <w:rPr>
          <w:lang w:eastAsia="zh-CN"/>
        </w:rPr>
        <w:t>NB-IoT</w:t>
      </w:r>
      <w:r w:rsidRPr="000355DE">
        <w:rPr>
          <w:lang w:eastAsia="zh-CN"/>
        </w:rPr>
        <w:tab/>
        <w:t>Narrowband – Internet of Things</w:t>
      </w:r>
    </w:p>
    <w:p w14:paraId="1DD8F903" w14:textId="77777777" w:rsidR="00CD2A4C" w:rsidRPr="000355DE" w:rsidRDefault="00CD2A4C" w:rsidP="00CD2A4C">
      <w:pPr>
        <w:pStyle w:val="EW"/>
      </w:pPr>
      <w:r w:rsidRPr="000355DE">
        <w:t>NC</w:t>
      </w:r>
      <w:r w:rsidRPr="000355DE">
        <w:tab/>
        <w:t>Non-Contiguous</w:t>
      </w:r>
    </w:p>
    <w:p w14:paraId="27D5AF30" w14:textId="77777777" w:rsidR="00CD2A4C" w:rsidRPr="000355DE" w:rsidRDefault="00CD2A4C" w:rsidP="00CD2A4C">
      <w:pPr>
        <w:pStyle w:val="EW"/>
        <w:rPr>
          <w:lang w:eastAsia="zh-CN"/>
        </w:rPr>
      </w:pPr>
      <w:r w:rsidRPr="000355DE">
        <w:t>NPDSCH</w:t>
      </w:r>
      <w:r w:rsidRPr="000355DE">
        <w:tab/>
        <w:t>Narrowband Physical Downlink Shared C</w:t>
      </w:r>
      <w:r w:rsidRPr="000355DE">
        <w:rPr>
          <w:lang w:eastAsia="zh-CN"/>
        </w:rPr>
        <w:t>h</w:t>
      </w:r>
      <w:r w:rsidRPr="000355DE">
        <w:t>annel</w:t>
      </w:r>
    </w:p>
    <w:p w14:paraId="4BAE9D7D" w14:textId="77777777" w:rsidR="00CD2A4C" w:rsidRPr="000355DE" w:rsidRDefault="00CD2A4C" w:rsidP="00CD2A4C">
      <w:pPr>
        <w:pStyle w:val="EW"/>
        <w:rPr>
          <w:lang w:eastAsia="zh-CN"/>
        </w:rPr>
      </w:pPr>
      <w:r w:rsidRPr="000355DE">
        <w:t>NPUSCH</w:t>
      </w:r>
      <w:r w:rsidRPr="000355DE">
        <w:tab/>
        <w:t>Narrowband Physical Uplink Shared C</w:t>
      </w:r>
      <w:r w:rsidRPr="000355DE">
        <w:rPr>
          <w:lang w:eastAsia="zh-CN"/>
        </w:rPr>
        <w:t>h</w:t>
      </w:r>
      <w:r w:rsidRPr="000355DE">
        <w:t>annel</w:t>
      </w:r>
    </w:p>
    <w:p w14:paraId="04DCACD4" w14:textId="77777777" w:rsidR="00CD2A4C" w:rsidRPr="000355DE" w:rsidRDefault="00CD2A4C" w:rsidP="00CD2A4C">
      <w:pPr>
        <w:pStyle w:val="EW"/>
      </w:pPr>
      <w:r w:rsidRPr="000355DE">
        <w:lastRenderedPageBreak/>
        <w:t>NRS</w:t>
      </w:r>
      <w:r w:rsidRPr="000355DE">
        <w:tab/>
        <w:t>Narrowband Refer</w:t>
      </w:r>
      <w:r w:rsidRPr="000355DE">
        <w:rPr>
          <w:lang w:eastAsia="zh-CN"/>
        </w:rPr>
        <w:t>e</w:t>
      </w:r>
      <w:r w:rsidRPr="000355DE">
        <w:t>nce Signal</w:t>
      </w:r>
    </w:p>
    <w:p w14:paraId="20DEE5BC" w14:textId="77777777" w:rsidR="00CD2A4C" w:rsidRPr="000355DE" w:rsidRDefault="00CD2A4C" w:rsidP="00CD2A4C">
      <w:pPr>
        <w:pStyle w:val="EW"/>
      </w:pPr>
      <w:r w:rsidRPr="000355DE">
        <w:t>OBW</w:t>
      </w:r>
      <w:r w:rsidRPr="000355DE">
        <w:tab/>
        <w:t>Occupied Band Width</w:t>
      </w:r>
    </w:p>
    <w:p w14:paraId="222010ED" w14:textId="77777777" w:rsidR="00CD2A4C" w:rsidRPr="000355DE" w:rsidRDefault="00CD2A4C" w:rsidP="00CD2A4C">
      <w:pPr>
        <w:pStyle w:val="EW"/>
      </w:pPr>
      <w:r w:rsidRPr="000355DE">
        <w:t>OFDM</w:t>
      </w:r>
      <w:r w:rsidRPr="000355DE">
        <w:tab/>
        <w:t>Orthogonal Frequency Division Multiplex</w:t>
      </w:r>
    </w:p>
    <w:p w14:paraId="43360D58" w14:textId="77777777" w:rsidR="00CD2A4C" w:rsidRPr="000355DE" w:rsidRDefault="00CD2A4C" w:rsidP="00CD2A4C">
      <w:pPr>
        <w:pStyle w:val="EW"/>
      </w:pPr>
      <w:r w:rsidRPr="000355DE">
        <w:t>OOB</w:t>
      </w:r>
      <w:r w:rsidRPr="000355DE">
        <w:tab/>
        <w:t>Out-Of-Band</w:t>
      </w:r>
    </w:p>
    <w:p w14:paraId="0BAABA1F" w14:textId="77777777" w:rsidR="00CD2A4C" w:rsidRPr="000355DE" w:rsidRDefault="00CD2A4C" w:rsidP="00CD2A4C">
      <w:pPr>
        <w:pStyle w:val="EW"/>
      </w:pPr>
      <w:r w:rsidRPr="000355DE">
        <w:t>PBCH</w:t>
      </w:r>
      <w:r w:rsidRPr="000355DE">
        <w:tab/>
        <w:t>Physical Broadcast Channel</w:t>
      </w:r>
    </w:p>
    <w:p w14:paraId="2FB2DFE0" w14:textId="77777777" w:rsidR="00CD2A4C" w:rsidRPr="000355DE" w:rsidRDefault="00CD2A4C" w:rsidP="00CD2A4C">
      <w:pPr>
        <w:pStyle w:val="EW"/>
      </w:pPr>
      <w:r w:rsidRPr="000355DE">
        <w:t>PCFICH</w:t>
      </w:r>
      <w:r w:rsidRPr="000355DE">
        <w:tab/>
        <w:t>Physical control format indicator channel</w:t>
      </w:r>
    </w:p>
    <w:p w14:paraId="7C435915" w14:textId="77777777" w:rsidR="00CD2A4C" w:rsidRPr="000355DE" w:rsidRDefault="00CD2A4C" w:rsidP="00CD2A4C">
      <w:pPr>
        <w:pStyle w:val="EW"/>
      </w:pPr>
      <w:r w:rsidRPr="000355DE">
        <w:t>PDCCH</w:t>
      </w:r>
      <w:r w:rsidRPr="000355DE">
        <w:tab/>
        <w:t>Physical downlink control channel</w:t>
      </w:r>
    </w:p>
    <w:p w14:paraId="3EBD6A1F" w14:textId="77777777" w:rsidR="00CD2A4C" w:rsidRPr="000355DE" w:rsidRDefault="00CD2A4C" w:rsidP="00CD2A4C">
      <w:pPr>
        <w:pStyle w:val="EW"/>
      </w:pPr>
      <w:r w:rsidRPr="000355DE">
        <w:t>PDSCH</w:t>
      </w:r>
      <w:r w:rsidRPr="000355DE">
        <w:tab/>
        <w:t>Physical downlink shared channel</w:t>
      </w:r>
    </w:p>
    <w:p w14:paraId="039D0BE5" w14:textId="77777777" w:rsidR="00CD2A4C" w:rsidRPr="000355DE" w:rsidRDefault="00CD2A4C" w:rsidP="00CD2A4C">
      <w:pPr>
        <w:pStyle w:val="EW"/>
      </w:pPr>
      <w:r w:rsidRPr="000355DE">
        <w:t>PHICH</w:t>
      </w:r>
      <w:r w:rsidRPr="000355DE">
        <w:tab/>
        <w:t>Physical hybrid-ARQ indicator channel</w:t>
      </w:r>
    </w:p>
    <w:p w14:paraId="3ADE017F" w14:textId="77777777" w:rsidR="00CD2A4C" w:rsidRPr="000355DE" w:rsidRDefault="00CD2A4C" w:rsidP="00CD2A4C">
      <w:pPr>
        <w:pStyle w:val="EW"/>
      </w:pPr>
      <w:r w:rsidRPr="000355DE">
        <w:t>PUCCH</w:t>
      </w:r>
      <w:r w:rsidRPr="000355DE">
        <w:tab/>
        <w:t xml:space="preserve">Physical Uplink Control </w:t>
      </w:r>
      <w:proofErr w:type="spellStart"/>
      <w:r w:rsidRPr="000355DE">
        <w:t>CHannel</w:t>
      </w:r>
      <w:proofErr w:type="spellEnd"/>
    </w:p>
    <w:p w14:paraId="71EC2C8A" w14:textId="77777777" w:rsidR="00CD2A4C" w:rsidRPr="000355DE" w:rsidRDefault="00CD2A4C" w:rsidP="00CD2A4C">
      <w:pPr>
        <w:pStyle w:val="EW"/>
      </w:pPr>
      <w:r w:rsidRPr="000355DE">
        <w:t>PRACH</w:t>
      </w:r>
      <w:r w:rsidRPr="000355DE">
        <w:tab/>
        <w:t xml:space="preserve">Physical </w:t>
      </w:r>
      <w:proofErr w:type="gramStart"/>
      <w:r w:rsidRPr="000355DE">
        <w:t>Random Access</w:t>
      </w:r>
      <w:proofErr w:type="gramEnd"/>
      <w:r w:rsidRPr="000355DE">
        <w:t xml:space="preserve"> Channel</w:t>
      </w:r>
    </w:p>
    <w:p w14:paraId="0C75AE4F" w14:textId="77777777" w:rsidR="00CD2A4C" w:rsidRPr="000355DE" w:rsidRDefault="00CD2A4C" w:rsidP="00CD2A4C">
      <w:pPr>
        <w:pStyle w:val="EW"/>
      </w:pPr>
      <w:r w:rsidRPr="000355DE">
        <w:t>PRB</w:t>
      </w:r>
      <w:r w:rsidRPr="000355DE">
        <w:tab/>
        <w:t>Physical Resource Block</w:t>
      </w:r>
    </w:p>
    <w:p w14:paraId="19ACD010" w14:textId="77777777" w:rsidR="00CD2A4C" w:rsidRPr="000355DE" w:rsidRDefault="00CD2A4C" w:rsidP="00CD2A4C">
      <w:pPr>
        <w:pStyle w:val="EW"/>
        <w:rPr>
          <w:lang w:eastAsia="zh-CN"/>
        </w:rPr>
      </w:pPr>
      <w:r w:rsidRPr="000355DE">
        <w:rPr>
          <w:lang w:eastAsia="zh-CN"/>
        </w:rPr>
        <w:t>PSD</w:t>
      </w:r>
      <w:r w:rsidRPr="000355DE">
        <w:rPr>
          <w:lang w:eastAsia="zh-CN"/>
        </w:rPr>
        <w:tab/>
        <w:t>Power Spectral Density</w:t>
      </w:r>
    </w:p>
    <w:p w14:paraId="15B6B49B" w14:textId="77777777" w:rsidR="00CD2A4C" w:rsidRPr="000355DE" w:rsidRDefault="00CD2A4C" w:rsidP="00CD2A4C">
      <w:pPr>
        <w:pStyle w:val="EW"/>
      </w:pPr>
      <w:r w:rsidRPr="000355DE">
        <w:t>QAM</w:t>
      </w:r>
      <w:r w:rsidRPr="000355DE">
        <w:tab/>
        <w:t>Quadrature Amplitude Modulation</w:t>
      </w:r>
    </w:p>
    <w:p w14:paraId="1D3B5A07" w14:textId="77777777" w:rsidR="00CD2A4C" w:rsidRPr="000355DE" w:rsidRDefault="00CD2A4C" w:rsidP="00CD2A4C">
      <w:pPr>
        <w:pStyle w:val="EW"/>
      </w:pPr>
      <w:r w:rsidRPr="000355DE">
        <w:t>QPSK</w:t>
      </w:r>
      <w:r w:rsidRPr="000355DE">
        <w:tab/>
        <w:t>Quadrature Phase-Shift Keying</w:t>
      </w:r>
    </w:p>
    <w:p w14:paraId="08F98F78" w14:textId="77777777" w:rsidR="00CD2A4C" w:rsidRPr="000355DE" w:rsidRDefault="00CD2A4C" w:rsidP="00CD2A4C">
      <w:pPr>
        <w:pStyle w:val="EW"/>
      </w:pPr>
      <w:r w:rsidRPr="000355DE">
        <w:t>RAT</w:t>
      </w:r>
      <w:r w:rsidRPr="000355DE">
        <w:tab/>
        <w:t>Radio Access Technology</w:t>
      </w:r>
    </w:p>
    <w:p w14:paraId="6901A8A9" w14:textId="77777777" w:rsidR="00CD2A4C" w:rsidRPr="000355DE" w:rsidRDefault="00CD2A4C" w:rsidP="00CD2A4C">
      <w:pPr>
        <w:pStyle w:val="EW"/>
      </w:pPr>
      <w:r w:rsidRPr="000355DE">
        <w:t>RB</w:t>
      </w:r>
      <w:r w:rsidRPr="000355DE">
        <w:tab/>
        <w:t>Resource Block</w:t>
      </w:r>
    </w:p>
    <w:p w14:paraId="7FB052D4" w14:textId="77777777" w:rsidR="00CD2A4C" w:rsidRPr="000355DE" w:rsidRDefault="00CD2A4C" w:rsidP="00CD2A4C">
      <w:pPr>
        <w:pStyle w:val="EW"/>
      </w:pPr>
      <w:r w:rsidRPr="000355DE">
        <w:t>RE</w:t>
      </w:r>
      <w:r w:rsidRPr="000355DE">
        <w:tab/>
        <w:t>Resource Element</w:t>
      </w:r>
    </w:p>
    <w:p w14:paraId="2A667D63" w14:textId="77777777" w:rsidR="00CD2A4C" w:rsidRPr="000355DE" w:rsidRDefault="00CD2A4C" w:rsidP="00CD2A4C">
      <w:pPr>
        <w:pStyle w:val="EW"/>
      </w:pPr>
      <w:r w:rsidRPr="000355DE">
        <w:t>REG</w:t>
      </w:r>
      <w:r w:rsidRPr="000355DE">
        <w:tab/>
        <w:t>Resource Element Group</w:t>
      </w:r>
    </w:p>
    <w:p w14:paraId="38E507DF" w14:textId="77777777" w:rsidR="00CD2A4C" w:rsidRPr="000355DE" w:rsidRDefault="00CD2A4C" w:rsidP="00CD2A4C">
      <w:pPr>
        <w:pStyle w:val="EW"/>
      </w:pPr>
      <w:r w:rsidRPr="000355DE">
        <w:t>RF</w:t>
      </w:r>
      <w:r w:rsidRPr="000355DE">
        <w:tab/>
        <w:t>Radio Frequency</w:t>
      </w:r>
    </w:p>
    <w:p w14:paraId="456BC5BC" w14:textId="77777777" w:rsidR="00CD2A4C" w:rsidRPr="000355DE" w:rsidRDefault="00CD2A4C" w:rsidP="00CD2A4C">
      <w:pPr>
        <w:pStyle w:val="EW"/>
      </w:pPr>
      <w:r w:rsidRPr="000355DE">
        <w:t>RS</w:t>
      </w:r>
      <w:r w:rsidRPr="000355DE">
        <w:tab/>
        <w:t>Reference Symbol</w:t>
      </w:r>
    </w:p>
    <w:p w14:paraId="528DA153" w14:textId="77777777" w:rsidR="00CD2A4C" w:rsidRPr="000355DE" w:rsidRDefault="00CD2A4C" w:rsidP="00CD2A4C">
      <w:pPr>
        <w:pStyle w:val="EW"/>
      </w:pPr>
      <w:r w:rsidRPr="000355DE">
        <w:t>RX</w:t>
      </w:r>
      <w:r w:rsidRPr="000355DE">
        <w:tab/>
        <w:t>Receive</w:t>
      </w:r>
    </w:p>
    <w:p w14:paraId="1E72D9CD" w14:textId="77777777" w:rsidR="00CD2A4C" w:rsidRPr="000355DE" w:rsidRDefault="00CD2A4C" w:rsidP="00CD2A4C">
      <w:pPr>
        <w:pStyle w:val="EW"/>
      </w:pPr>
      <w:r w:rsidRPr="000355DE">
        <w:t>RRC</w:t>
      </w:r>
      <w:r w:rsidRPr="000355DE">
        <w:tab/>
        <w:t>Root Raised Cosine</w:t>
      </w:r>
    </w:p>
    <w:p w14:paraId="371A4F7C" w14:textId="77777777" w:rsidR="00CD2A4C" w:rsidRPr="000355DE" w:rsidRDefault="00CD2A4C" w:rsidP="00CD2A4C">
      <w:pPr>
        <w:pStyle w:val="EW"/>
      </w:pPr>
      <w:proofErr w:type="spellStart"/>
      <w:r w:rsidRPr="000355DE">
        <w:t>sCCE</w:t>
      </w:r>
      <w:proofErr w:type="spellEnd"/>
      <w:r w:rsidRPr="000355DE">
        <w:tab/>
        <w:t>short Control Channel Element</w:t>
      </w:r>
    </w:p>
    <w:p w14:paraId="076822DD" w14:textId="77777777" w:rsidR="00CD2A4C" w:rsidRPr="000355DE" w:rsidRDefault="00CD2A4C" w:rsidP="00CD2A4C">
      <w:pPr>
        <w:pStyle w:val="EW"/>
        <w:rPr>
          <w:lang w:eastAsia="zh-CN"/>
        </w:rPr>
      </w:pPr>
      <w:r w:rsidRPr="000355DE">
        <w:t>SINR</w:t>
      </w:r>
      <w:r w:rsidRPr="000355DE">
        <w:tab/>
        <w:t>Signal-to-Interference-and-Noise Ratio</w:t>
      </w:r>
    </w:p>
    <w:p w14:paraId="410E3175" w14:textId="77777777" w:rsidR="00CD2A4C" w:rsidRPr="000355DE" w:rsidRDefault="00CD2A4C" w:rsidP="00CD2A4C">
      <w:pPr>
        <w:pStyle w:val="EW"/>
      </w:pPr>
      <w:r w:rsidRPr="000355DE">
        <w:t>SNR</w:t>
      </w:r>
      <w:r w:rsidRPr="000355DE">
        <w:tab/>
        <w:t>Signal-to-Noise Ratio</w:t>
      </w:r>
    </w:p>
    <w:p w14:paraId="588C1FAF" w14:textId="77777777" w:rsidR="00CD2A4C" w:rsidRPr="000355DE" w:rsidRDefault="00CD2A4C" w:rsidP="00CD2A4C">
      <w:pPr>
        <w:pStyle w:val="EW"/>
      </w:pPr>
      <w:proofErr w:type="spellStart"/>
      <w:r w:rsidRPr="000355DE">
        <w:t>sPDCCH</w:t>
      </w:r>
      <w:proofErr w:type="spellEnd"/>
      <w:r w:rsidRPr="000355DE">
        <w:tab/>
        <w:t>shortened Physical Downlink Control Channel</w:t>
      </w:r>
    </w:p>
    <w:p w14:paraId="12A84FAC" w14:textId="77777777" w:rsidR="00CD2A4C" w:rsidRPr="000355DE" w:rsidRDefault="00CD2A4C" w:rsidP="00CD2A4C">
      <w:pPr>
        <w:pStyle w:val="EW"/>
      </w:pPr>
      <w:proofErr w:type="spellStart"/>
      <w:r w:rsidRPr="000355DE">
        <w:t>sPDSCH</w:t>
      </w:r>
      <w:proofErr w:type="spellEnd"/>
      <w:r w:rsidRPr="000355DE">
        <w:tab/>
        <w:t>shortened Physical Downlink Shared Channel</w:t>
      </w:r>
    </w:p>
    <w:p w14:paraId="5E053DD1" w14:textId="77777777" w:rsidR="00CD2A4C" w:rsidRPr="000355DE" w:rsidRDefault="00CD2A4C" w:rsidP="00CD2A4C">
      <w:pPr>
        <w:pStyle w:val="EW"/>
      </w:pPr>
      <w:r w:rsidRPr="000355DE">
        <w:t>SQRT</w:t>
      </w:r>
      <w:r w:rsidRPr="000355DE">
        <w:tab/>
      </w:r>
      <w:proofErr w:type="spellStart"/>
      <w:r w:rsidRPr="000355DE">
        <w:t>SQuare</w:t>
      </w:r>
      <w:proofErr w:type="spellEnd"/>
      <w:r w:rsidRPr="000355DE">
        <w:t xml:space="preserve"> </w:t>
      </w:r>
      <w:proofErr w:type="spellStart"/>
      <w:r w:rsidRPr="000355DE">
        <w:t>RooT</w:t>
      </w:r>
      <w:proofErr w:type="spellEnd"/>
    </w:p>
    <w:p w14:paraId="0A216DF2" w14:textId="77777777" w:rsidR="00CD2A4C" w:rsidRPr="000355DE" w:rsidRDefault="00CD2A4C" w:rsidP="00CD2A4C">
      <w:pPr>
        <w:pStyle w:val="EW"/>
      </w:pPr>
      <w:proofErr w:type="spellStart"/>
      <w:r w:rsidRPr="000355DE">
        <w:t>sREG</w:t>
      </w:r>
      <w:proofErr w:type="spellEnd"/>
      <w:r w:rsidRPr="000355DE">
        <w:tab/>
        <w:t>short Resource-Element Group</w:t>
      </w:r>
    </w:p>
    <w:p w14:paraId="3F83896C" w14:textId="77777777" w:rsidR="00CD2A4C" w:rsidRPr="000355DE" w:rsidRDefault="00CD2A4C" w:rsidP="00CD2A4C">
      <w:pPr>
        <w:pStyle w:val="EW"/>
      </w:pPr>
      <w:r w:rsidRPr="000355DE">
        <w:t>SC</w:t>
      </w:r>
      <w:r w:rsidRPr="000355DE">
        <w:tab/>
        <w:t>Single Carrier</w:t>
      </w:r>
    </w:p>
    <w:p w14:paraId="343BCA07" w14:textId="77777777" w:rsidR="00CD2A4C" w:rsidRPr="000355DE" w:rsidRDefault="00CD2A4C" w:rsidP="00CD2A4C">
      <w:pPr>
        <w:pStyle w:val="EW"/>
      </w:pPr>
      <w:r w:rsidRPr="000355DE">
        <w:t>SRS</w:t>
      </w:r>
      <w:r w:rsidRPr="000355DE">
        <w:tab/>
        <w:t>Sounding Reference Signal</w:t>
      </w:r>
    </w:p>
    <w:p w14:paraId="74C2478E" w14:textId="77777777" w:rsidR="00CD2A4C" w:rsidRPr="000355DE" w:rsidRDefault="00CD2A4C" w:rsidP="00CD2A4C">
      <w:pPr>
        <w:pStyle w:val="EW"/>
      </w:pPr>
      <w:r w:rsidRPr="000355DE">
        <w:t>T</w:t>
      </w:r>
      <w:r w:rsidRPr="000355DE">
        <w:tab/>
        <w:t>Top RF channel (for testing purposes)</w:t>
      </w:r>
    </w:p>
    <w:p w14:paraId="5C400AB2" w14:textId="77777777" w:rsidR="00CD2A4C" w:rsidRPr="000355DE" w:rsidRDefault="00CD2A4C" w:rsidP="00CD2A4C">
      <w:pPr>
        <w:pStyle w:val="EW"/>
      </w:pPr>
      <w:r w:rsidRPr="000355DE">
        <w:t>TA</w:t>
      </w:r>
      <w:r w:rsidRPr="000355DE">
        <w:tab/>
        <w:t>Timing Advance</w:t>
      </w:r>
    </w:p>
    <w:p w14:paraId="1FE72F19" w14:textId="77777777" w:rsidR="00CD2A4C" w:rsidRPr="000355DE" w:rsidRDefault="00CD2A4C" w:rsidP="00CD2A4C">
      <w:pPr>
        <w:pStyle w:val="EW"/>
      </w:pPr>
      <w:r w:rsidRPr="000355DE">
        <w:t>TC</w:t>
      </w:r>
      <w:r w:rsidRPr="000355DE">
        <w:tab/>
        <w:t>Test Configuration</w:t>
      </w:r>
    </w:p>
    <w:p w14:paraId="0306A329" w14:textId="77777777" w:rsidR="00CD2A4C" w:rsidRPr="000355DE" w:rsidRDefault="00CD2A4C" w:rsidP="00CD2A4C">
      <w:pPr>
        <w:pStyle w:val="EW"/>
      </w:pPr>
      <w:r w:rsidRPr="000355DE">
        <w:t>TDD</w:t>
      </w:r>
      <w:r w:rsidRPr="000355DE">
        <w:tab/>
        <w:t>Time Division Duplex</w:t>
      </w:r>
    </w:p>
    <w:p w14:paraId="30ADFD8A" w14:textId="77777777" w:rsidR="00CD2A4C" w:rsidRPr="000355DE" w:rsidRDefault="00CD2A4C" w:rsidP="00CD2A4C">
      <w:pPr>
        <w:pStyle w:val="EW"/>
      </w:pPr>
      <w:r w:rsidRPr="000355DE">
        <w:t>TT</w:t>
      </w:r>
      <w:r w:rsidRPr="000355DE">
        <w:tab/>
        <w:t>Test Tolerance</w:t>
      </w:r>
    </w:p>
    <w:p w14:paraId="1DE45FF8" w14:textId="77777777" w:rsidR="00CD2A4C" w:rsidRPr="000355DE" w:rsidRDefault="00CD2A4C" w:rsidP="00CD2A4C">
      <w:pPr>
        <w:pStyle w:val="EW"/>
      </w:pPr>
      <w:r w:rsidRPr="000355DE">
        <w:t>TX</w:t>
      </w:r>
      <w:r w:rsidRPr="000355DE">
        <w:tab/>
        <w:t>Transmit</w:t>
      </w:r>
    </w:p>
    <w:p w14:paraId="5D42667D" w14:textId="77777777" w:rsidR="00CD2A4C" w:rsidRPr="000355DE" w:rsidRDefault="00CD2A4C" w:rsidP="00CD2A4C">
      <w:pPr>
        <w:pStyle w:val="EW"/>
      </w:pPr>
      <w:r w:rsidRPr="000355DE">
        <w:t>UE</w:t>
      </w:r>
      <w:r w:rsidRPr="000355DE">
        <w:tab/>
        <w:t>User Equipment</w:t>
      </w:r>
    </w:p>
    <w:p w14:paraId="5762A87E" w14:textId="77777777" w:rsidR="00CD2A4C" w:rsidRPr="000355DE" w:rsidRDefault="00CD2A4C" w:rsidP="00CD2A4C">
      <w:pPr>
        <w:pStyle w:val="EW"/>
      </w:pPr>
      <w:r w:rsidRPr="000355DE">
        <w:t>UMTS</w:t>
      </w:r>
      <w:r w:rsidRPr="000355DE">
        <w:tab/>
        <w:t>Universal Mobile Telecommunications System</w:t>
      </w:r>
    </w:p>
    <w:p w14:paraId="7EE6D6DE" w14:textId="77777777" w:rsidR="00CD2A4C" w:rsidRPr="000355DE" w:rsidRDefault="00CD2A4C" w:rsidP="00CD2A4C">
      <w:pPr>
        <w:pStyle w:val="EW"/>
        <w:rPr>
          <w:lang w:eastAsia="zh-CN"/>
        </w:rPr>
      </w:pPr>
      <w:r w:rsidRPr="000355DE">
        <w:t>UTRA</w:t>
      </w:r>
      <w:r w:rsidRPr="000355DE">
        <w:tab/>
        <w:t>UMTS Terrestrial Radio Access</w:t>
      </w:r>
    </w:p>
    <w:p w14:paraId="78CDEE78" w14:textId="77777777" w:rsidR="00CD2A4C" w:rsidRPr="000355DE" w:rsidRDefault="00CD2A4C" w:rsidP="00CD2A4C">
      <w:pPr>
        <w:pStyle w:val="EX"/>
      </w:pPr>
      <w:r w:rsidRPr="000355DE">
        <w:t>WA</w:t>
      </w:r>
      <w:r w:rsidRPr="000355DE">
        <w:tab/>
        <w:t>Wide Area</w:t>
      </w:r>
    </w:p>
    <w:p w14:paraId="44ADDA09" w14:textId="77777777" w:rsidR="00CD2A4C" w:rsidRDefault="00CD2A4C" w:rsidP="00CD2A4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9C95CCD" w14:textId="77777777" w:rsidR="00393AE3" w:rsidRPr="00CD2A4C" w:rsidRDefault="00393AE3" w:rsidP="00393AE3">
      <w:pPr>
        <w:rPr>
          <w:rFonts w:eastAsia="??"/>
          <w:lang w:val="en-GB" w:eastAsia="ja-JP"/>
        </w:rPr>
      </w:pPr>
    </w:p>
    <w:p w14:paraId="24A951F8" w14:textId="3BD54FF7" w:rsidR="00062A4D" w:rsidRPr="00FC1ECA" w:rsidRDefault="00062A4D" w:rsidP="00062A4D">
      <w:pPr>
        <w:keepNext/>
        <w:keepLines/>
        <w:overflowPunct w:val="0"/>
        <w:autoSpaceDE w:val="0"/>
        <w:autoSpaceDN w:val="0"/>
        <w:adjustRightInd w:val="0"/>
        <w:spacing w:before="120"/>
        <w:ind w:left="1134" w:hanging="1134"/>
        <w:outlineLvl w:val="2"/>
        <w:rPr>
          <w:ins w:id="10" w:author="Chunhui" w:date="2021-02-24T12:29:00Z"/>
          <w:rFonts w:ascii="Arial" w:hAnsi="Arial"/>
          <w:sz w:val="28"/>
          <w:lang w:val="en-US" w:eastAsia="en-GB"/>
          <w:rPrChange w:id="11" w:author="Chunhui Zhang" w:date="2021-05-23T15:06:00Z">
            <w:rPr>
              <w:ins w:id="12" w:author="Chunhui" w:date="2021-02-24T12:29:00Z"/>
              <w:rFonts w:ascii="Arial" w:hAnsi="Arial"/>
              <w:sz w:val="28"/>
              <w:lang w:eastAsia="en-GB"/>
            </w:rPr>
          </w:rPrChange>
        </w:rPr>
      </w:pPr>
      <w:bookmarkStart w:id="13" w:name="_Toc21016901"/>
      <w:bookmarkStart w:id="14" w:name="_Toc45830816"/>
      <w:bookmarkStart w:id="15" w:name="_Toc52468601"/>
      <w:bookmarkStart w:id="16" w:name="_Toc61109544"/>
      <w:ins w:id="17" w:author="Chunhui" w:date="2021-02-24T12:29:00Z">
        <w:r w:rsidRPr="00FC1ECA">
          <w:rPr>
            <w:rFonts w:ascii="Arial" w:hAnsi="Arial"/>
            <w:sz w:val="28"/>
            <w:lang w:val="en-US" w:eastAsia="en-GB"/>
            <w:rPrChange w:id="18" w:author="Chunhui Zhang" w:date="2021-05-23T15:06:00Z">
              <w:rPr>
                <w:rFonts w:ascii="Arial" w:hAnsi="Arial"/>
                <w:sz w:val="28"/>
                <w:lang w:eastAsia="en-GB"/>
              </w:rPr>
            </w:rPrChange>
          </w:rPr>
          <w:t>4.6.11</w:t>
        </w:r>
        <w:r w:rsidRPr="00FC1ECA">
          <w:rPr>
            <w:rFonts w:ascii="Arial" w:hAnsi="Arial"/>
            <w:sz w:val="28"/>
            <w:lang w:val="en-US" w:eastAsia="en-GB"/>
            <w:rPrChange w:id="19" w:author="Chunhui Zhang" w:date="2021-05-23T15:06:00Z">
              <w:rPr>
                <w:rFonts w:ascii="Arial" w:hAnsi="Arial"/>
                <w:sz w:val="28"/>
                <w:lang w:eastAsia="en-GB"/>
              </w:rPr>
            </w:rPrChange>
          </w:rPr>
          <w:tab/>
        </w:r>
        <w:bookmarkEnd w:id="13"/>
        <w:bookmarkEnd w:id="14"/>
        <w:bookmarkEnd w:id="15"/>
        <w:bookmarkEnd w:id="16"/>
        <w:r w:rsidRPr="00FC1ECA">
          <w:rPr>
            <w:rFonts w:ascii="Arial" w:hAnsi="Arial"/>
            <w:sz w:val="28"/>
            <w:lang w:val="en-US" w:eastAsia="en-GB"/>
            <w:rPrChange w:id="20" w:author="Chunhui Zhang" w:date="2021-05-23T15:06:00Z">
              <w:rPr>
                <w:rFonts w:ascii="Arial" w:hAnsi="Arial"/>
                <w:sz w:val="28"/>
                <w:lang w:eastAsia="en-GB"/>
              </w:rPr>
            </w:rPrChange>
          </w:rPr>
          <w:t xml:space="preserve">Sub-PRB </w:t>
        </w:r>
      </w:ins>
      <w:ins w:id="21" w:author="Chunhui" w:date="2021-02-24T13:13:00Z">
        <w:r w:rsidR="003A3575" w:rsidRPr="00FC1ECA">
          <w:rPr>
            <w:rFonts w:ascii="Arial" w:hAnsi="Arial"/>
            <w:sz w:val="28"/>
            <w:lang w:val="en-US" w:eastAsia="en-GB"/>
            <w:rPrChange w:id="22" w:author="Chunhui Zhang" w:date="2021-05-23T15:06:00Z">
              <w:rPr>
                <w:rFonts w:ascii="Arial" w:hAnsi="Arial"/>
                <w:sz w:val="28"/>
                <w:lang w:eastAsia="en-GB"/>
              </w:rPr>
            </w:rPrChange>
          </w:rPr>
          <w:t>allocation</w:t>
        </w:r>
      </w:ins>
    </w:p>
    <w:p w14:paraId="0EBA647F" w14:textId="29E22CE3" w:rsidR="00062A4D" w:rsidRPr="00CE4DAB" w:rsidRDefault="00062A4D" w:rsidP="00062A4D">
      <w:pPr>
        <w:rPr>
          <w:ins w:id="23" w:author="Chunhui" w:date="2021-02-24T12:29:00Z"/>
          <w:rFonts w:ascii="Calibri" w:eastAsia="Malgun Gothic" w:hAnsi="Calibri"/>
          <w:lang w:val="en-US"/>
        </w:rPr>
      </w:pPr>
      <w:ins w:id="24" w:author="Chunhui" w:date="2021-02-24T12:29:00Z">
        <w:r>
          <w:rPr>
            <w:rFonts w:ascii="Calibri" w:eastAsia="Malgun Gothic" w:hAnsi="Calibri"/>
            <w:lang w:val="en-US"/>
          </w:rPr>
          <w:t>M</w:t>
        </w:r>
        <w:r w:rsidRPr="00CE4DAB">
          <w:rPr>
            <w:rFonts w:ascii="Calibri" w:eastAsia="Malgun Gothic" w:hAnsi="Calibri"/>
            <w:lang w:val="en-US"/>
          </w:rPr>
          <w:t xml:space="preserve">anufacturer shall declare </w:t>
        </w:r>
        <w:proofErr w:type="spellStart"/>
        <w:r>
          <w:rPr>
            <w:rFonts w:ascii="Calibri" w:eastAsia="Malgun Gothic" w:hAnsi="Calibri"/>
            <w:lang w:val="en-US"/>
          </w:rPr>
          <w:t>subPRB</w:t>
        </w:r>
        <w:proofErr w:type="spellEnd"/>
        <w:r>
          <w:rPr>
            <w:rFonts w:ascii="Calibri" w:eastAsia="Malgun Gothic" w:hAnsi="Calibri"/>
            <w:lang w:val="en-US"/>
          </w:rPr>
          <w:t xml:space="preserve"> allocation support for </w:t>
        </w:r>
        <w:r w:rsidRPr="00C64EF1">
          <w:rPr>
            <w:rFonts w:ascii="Calibri" w:eastAsia="Malgun Gothic" w:hAnsi="Calibri"/>
            <w:lang w:val="en-US"/>
          </w:rPr>
          <w:t xml:space="preserve">BL/CE UE </w:t>
        </w:r>
        <w:r>
          <w:rPr>
            <w:rFonts w:ascii="Calibri" w:eastAsia="Malgun Gothic" w:hAnsi="Calibri"/>
            <w:lang w:val="en-US"/>
          </w:rPr>
          <w:t xml:space="preserve">and comply with the REFSENS for sub-PRB allocation </w:t>
        </w:r>
        <w:r w:rsidRPr="00CE4DAB">
          <w:rPr>
            <w:rFonts w:ascii="Calibri" w:eastAsia="Malgun Gothic" w:hAnsi="Calibri"/>
            <w:lang w:val="en-US"/>
          </w:rPr>
          <w:t xml:space="preserve">as mentioned in TS 36.104 [2] clause </w:t>
        </w:r>
        <w:r>
          <w:rPr>
            <w:rFonts w:ascii="Calibri" w:eastAsia="Malgun Gothic" w:hAnsi="Calibri"/>
            <w:lang w:val="en-US"/>
          </w:rPr>
          <w:t>7.1</w:t>
        </w:r>
        <w:r w:rsidRPr="00CE4DAB">
          <w:rPr>
            <w:rFonts w:ascii="Calibri" w:eastAsia="Malgun Gothic" w:hAnsi="Calibri"/>
            <w:lang w:val="en-US"/>
          </w:rPr>
          <w:t>.</w:t>
        </w:r>
      </w:ins>
    </w:p>
    <w:p w14:paraId="5435AE1E" w14:textId="77777777" w:rsidR="007B4B00" w:rsidRPr="00787881" w:rsidRDefault="007B4B00" w:rsidP="007B4B00">
      <w:pPr>
        <w:rPr>
          <w:rFonts w:eastAsia="??"/>
          <w:lang w:val="en-US" w:eastAsia="ja-JP"/>
        </w:rPr>
      </w:pPr>
    </w:p>
    <w:p w14:paraId="7314EDB8" w14:textId="6A8D0565" w:rsidR="00A314BB" w:rsidRDefault="00A314BB" w:rsidP="00A314BB">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5153350" w14:textId="77777777" w:rsidR="003726F0" w:rsidRDefault="003726F0" w:rsidP="003726F0">
      <w:pPr>
        <w:pStyle w:val="Heading2"/>
      </w:pPr>
      <w:bookmarkStart w:id="25" w:name="_Toc67910298"/>
      <w:bookmarkStart w:id="26" w:name="_Toc21017160"/>
      <w:bookmarkStart w:id="27" w:name="_Toc45831075"/>
      <w:bookmarkStart w:id="28" w:name="_Toc52468860"/>
      <w:bookmarkStart w:id="29" w:name="_Toc61109803"/>
      <w:r>
        <w:t>7.2</w:t>
      </w:r>
      <w:r>
        <w:tab/>
        <w:t>Reference sensitivity level</w:t>
      </w:r>
      <w:bookmarkEnd w:id="25"/>
    </w:p>
    <w:p w14:paraId="695E39C9" w14:textId="77777777" w:rsidR="003726F0" w:rsidRDefault="003726F0" w:rsidP="003726F0">
      <w:pPr>
        <w:pStyle w:val="Heading3"/>
        <w:rPr>
          <w:rFonts w:cs="v4.2.0"/>
        </w:rPr>
      </w:pPr>
      <w:bookmarkStart w:id="30" w:name="_Toc67910299"/>
      <w:r>
        <w:rPr>
          <w:rFonts w:cs="v4.2.0"/>
        </w:rPr>
        <w:t>7.2.1</w:t>
      </w:r>
      <w:r>
        <w:rPr>
          <w:rFonts w:cs="v4.2.0"/>
        </w:rPr>
        <w:tab/>
        <w:t>Definition and applicability</w:t>
      </w:r>
      <w:bookmarkEnd w:id="30"/>
    </w:p>
    <w:p w14:paraId="5EDBB6EC" w14:textId="77777777" w:rsidR="003726F0" w:rsidRPr="00162CD5" w:rsidRDefault="003726F0" w:rsidP="003726F0">
      <w:pPr>
        <w:rPr>
          <w:lang w:val="en-US"/>
        </w:rPr>
      </w:pPr>
      <w:r w:rsidRPr="00162CD5">
        <w:rPr>
          <w:lang w:val="en-US"/>
        </w:rPr>
        <w:t>The reference sensitivity power level P</w:t>
      </w:r>
      <w:r w:rsidRPr="00162CD5">
        <w:rPr>
          <w:vertAlign w:val="subscript"/>
          <w:lang w:val="en-US"/>
        </w:rPr>
        <w:t>REFSENS</w:t>
      </w:r>
      <w:r w:rsidRPr="00162CD5">
        <w:rPr>
          <w:lang w:val="en-US"/>
        </w:rPr>
        <w:t xml:space="preserve"> is the minimum mean power received at the antenna connector at which a throughput requirement shall be met for a specified reference measurement channel.</w:t>
      </w:r>
    </w:p>
    <w:p w14:paraId="2E0572F2" w14:textId="77777777" w:rsidR="003726F0" w:rsidRPr="00162CD5" w:rsidRDefault="003726F0" w:rsidP="003726F0">
      <w:pPr>
        <w:rPr>
          <w:lang w:val="en-US"/>
        </w:rPr>
      </w:pPr>
      <w:r w:rsidRPr="00162CD5">
        <w:rPr>
          <w:lang w:val="en-US"/>
        </w:rPr>
        <w:t>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w:t>
      </w:r>
    </w:p>
    <w:p w14:paraId="22178761" w14:textId="77777777" w:rsidR="003726F0" w:rsidRDefault="003726F0" w:rsidP="003726F0">
      <w:pPr>
        <w:pStyle w:val="Heading3"/>
        <w:rPr>
          <w:rFonts w:cs="v4.2.0"/>
        </w:rPr>
      </w:pPr>
      <w:bookmarkStart w:id="31" w:name="_Toc67910300"/>
      <w:r>
        <w:rPr>
          <w:rFonts w:cs="v4.2.0"/>
        </w:rPr>
        <w:t>7.2.2</w:t>
      </w:r>
      <w:r>
        <w:rPr>
          <w:rFonts w:cs="v4.2.0"/>
        </w:rPr>
        <w:tab/>
        <w:t>Minimum Requirement</w:t>
      </w:r>
      <w:bookmarkEnd w:id="31"/>
    </w:p>
    <w:p w14:paraId="7BB1696E" w14:textId="77777777" w:rsidR="003726F0" w:rsidRPr="00162CD5" w:rsidRDefault="003726F0" w:rsidP="003726F0">
      <w:pPr>
        <w:rPr>
          <w:rFonts w:cs="v4.2.0"/>
          <w:lang w:val="en-US"/>
        </w:rPr>
      </w:pPr>
      <w:r w:rsidRPr="00162CD5">
        <w:rPr>
          <w:rFonts w:cs="v4.2.0"/>
          <w:lang w:val="en-US"/>
        </w:rPr>
        <w:t>The minimum requirement is in TS 36.104 [2] subclause 7.2.1.</w:t>
      </w:r>
    </w:p>
    <w:p w14:paraId="60268EF4" w14:textId="77777777" w:rsidR="003726F0" w:rsidRDefault="003726F0" w:rsidP="003726F0">
      <w:pPr>
        <w:pStyle w:val="Heading3"/>
        <w:rPr>
          <w:rFonts w:cs="v4.2.0"/>
        </w:rPr>
      </w:pPr>
      <w:bookmarkStart w:id="32" w:name="_Toc67910301"/>
      <w:r>
        <w:rPr>
          <w:rFonts w:cs="v4.2.0"/>
        </w:rPr>
        <w:t>7.2.3</w:t>
      </w:r>
      <w:r>
        <w:rPr>
          <w:rFonts w:cs="v4.2.0"/>
        </w:rPr>
        <w:tab/>
        <w:t>Test purpose</w:t>
      </w:r>
      <w:bookmarkEnd w:id="32"/>
    </w:p>
    <w:p w14:paraId="4247195B" w14:textId="77777777" w:rsidR="003726F0" w:rsidRPr="00162CD5" w:rsidRDefault="003726F0" w:rsidP="003726F0">
      <w:pPr>
        <w:rPr>
          <w:rFonts w:cs="v4.2.0"/>
          <w:lang w:val="en-US"/>
        </w:rPr>
      </w:pPr>
      <w:r w:rsidRPr="00162CD5">
        <w:rPr>
          <w:rFonts w:cs="v4.2.0"/>
          <w:lang w:val="en-US"/>
        </w:rPr>
        <w:t xml:space="preserve">To verify </w:t>
      </w:r>
      <w:r w:rsidRPr="00162CD5">
        <w:rPr>
          <w:lang w:val="en-US"/>
        </w:rPr>
        <w:t>that at</w:t>
      </w:r>
      <w:r w:rsidRPr="00162CD5">
        <w:rPr>
          <w:rFonts w:cs="v4.2.0"/>
          <w:lang w:val="en-US"/>
        </w:rPr>
        <w:t xml:space="preserve"> the </w:t>
      </w:r>
      <w:r w:rsidRPr="00162CD5">
        <w:rPr>
          <w:lang w:val="en-US"/>
        </w:rPr>
        <w:t>BS Reference sensitivity level</w:t>
      </w:r>
      <w:r w:rsidRPr="00162CD5">
        <w:rPr>
          <w:rFonts w:cs="v4.2.0"/>
          <w:lang w:val="en-US"/>
        </w:rPr>
        <w:t xml:space="preserve"> the throughput </w:t>
      </w:r>
      <w:r w:rsidRPr="00162CD5">
        <w:rPr>
          <w:lang w:val="en-US"/>
        </w:rPr>
        <w:t>requirement shall be met for a specified reference measurement channel</w:t>
      </w:r>
      <w:r w:rsidRPr="00162CD5">
        <w:rPr>
          <w:rFonts w:cs="v4.2.0"/>
          <w:lang w:val="en-US"/>
        </w:rPr>
        <w:t>.</w:t>
      </w:r>
    </w:p>
    <w:p w14:paraId="3CA4956B" w14:textId="77777777" w:rsidR="003726F0" w:rsidRDefault="003726F0" w:rsidP="003726F0">
      <w:pPr>
        <w:pStyle w:val="Heading3"/>
        <w:rPr>
          <w:rFonts w:cs="v4.2.0"/>
        </w:rPr>
      </w:pPr>
      <w:bookmarkStart w:id="33" w:name="_Toc67910302"/>
      <w:r>
        <w:rPr>
          <w:rFonts w:cs="v4.2.0"/>
        </w:rPr>
        <w:t>7.2.4</w:t>
      </w:r>
      <w:r>
        <w:rPr>
          <w:rFonts w:cs="v4.2.0"/>
        </w:rPr>
        <w:tab/>
        <w:t>Method of testing</w:t>
      </w:r>
      <w:bookmarkEnd w:id="33"/>
    </w:p>
    <w:p w14:paraId="11051027" w14:textId="77777777" w:rsidR="003726F0" w:rsidRDefault="003726F0" w:rsidP="003726F0">
      <w:pPr>
        <w:pStyle w:val="Heading4"/>
        <w:rPr>
          <w:rFonts w:cs="v4.2.0"/>
        </w:rPr>
      </w:pPr>
      <w:bookmarkStart w:id="34" w:name="_Toc67910303"/>
      <w:r>
        <w:rPr>
          <w:rFonts w:cs="v4.2.0"/>
        </w:rPr>
        <w:t>7.2.4.1</w:t>
      </w:r>
      <w:r>
        <w:rPr>
          <w:rFonts w:cs="v4.2.0"/>
        </w:rPr>
        <w:tab/>
        <w:t>Initial conditions</w:t>
      </w:r>
      <w:bookmarkEnd w:id="34"/>
    </w:p>
    <w:p w14:paraId="0A495953" w14:textId="77777777" w:rsidR="003726F0" w:rsidRPr="00162CD5" w:rsidRDefault="003726F0" w:rsidP="003726F0">
      <w:pPr>
        <w:rPr>
          <w:rFonts w:cs="v4.2.0"/>
          <w:lang w:val="en-US"/>
        </w:rPr>
      </w:pPr>
      <w:r w:rsidRPr="00162CD5">
        <w:rPr>
          <w:rFonts w:cs="v4.2.0"/>
          <w:lang w:val="en-US"/>
        </w:rPr>
        <w:t xml:space="preserve">Test environment: </w:t>
      </w:r>
      <w:r w:rsidRPr="00162CD5">
        <w:rPr>
          <w:rFonts w:cs="v4.2.0"/>
          <w:lang w:val="en-US"/>
        </w:rPr>
        <w:tab/>
      </w:r>
      <w:r w:rsidRPr="00162CD5">
        <w:rPr>
          <w:rFonts w:cs="v4.2.0"/>
          <w:lang w:val="en-US"/>
        </w:rPr>
        <w:tab/>
      </w:r>
      <w:r w:rsidRPr="00162CD5">
        <w:rPr>
          <w:rFonts w:cs="v4.2.0"/>
          <w:lang w:val="en-US"/>
        </w:rPr>
        <w:tab/>
        <w:t>normal; see subclause D.2</w:t>
      </w:r>
    </w:p>
    <w:p w14:paraId="3AF47E9F" w14:textId="77777777" w:rsidR="003726F0" w:rsidRPr="00162CD5" w:rsidRDefault="003726F0" w:rsidP="003726F0">
      <w:pPr>
        <w:rPr>
          <w:rFonts w:cs="v4.2.0"/>
          <w:lang w:val="en-US"/>
        </w:rPr>
      </w:pPr>
      <w:r w:rsidRPr="00162CD5">
        <w:rPr>
          <w:rFonts w:cs="v4.2.0"/>
          <w:lang w:val="en-US"/>
        </w:rPr>
        <w:t xml:space="preserve">RF channels to be tested for single carrier: </w:t>
      </w:r>
      <w:r w:rsidRPr="00162CD5">
        <w:rPr>
          <w:rFonts w:cs="v4.2.0"/>
          <w:lang w:val="en-US"/>
        </w:rPr>
        <w:tab/>
        <w:t>B, M and T; see subclause 4.7.</w:t>
      </w:r>
    </w:p>
    <w:p w14:paraId="50AA7FD0" w14:textId="77777777" w:rsidR="003726F0" w:rsidRPr="00162CD5" w:rsidRDefault="003726F0" w:rsidP="003726F0">
      <w:pPr>
        <w:rPr>
          <w:rFonts w:cs="v4.2.0"/>
          <w:lang w:val="en-US"/>
        </w:rPr>
      </w:pPr>
      <w:r w:rsidRPr="00162CD5">
        <w:rPr>
          <w:rFonts w:cs="v4.2.0"/>
          <w:lang w:val="en-US"/>
        </w:rPr>
        <w:t>The following additional tests shall be performed:</w:t>
      </w:r>
    </w:p>
    <w:p w14:paraId="37F6378A" w14:textId="77777777" w:rsidR="003726F0" w:rsidRDefault="003726F0" w:rsidP="003726F0">
      <w:pPr>
        <w:pStyle w:val="B1"/>
        <w:rPr>
          <w:rFonts w:cs="v4.2.0"/>
        </w:rPr>
      </w:pPr>
      <w:r>
        <w:rPr>
          <w:rFonts w:cs="v4.2.0"/>
        </w:rPr>
        <w:t>a)</w:t>
      </w:r>
      <w:r>
        <w:rPr>
          <w:rFonts w:cs="v4.2.0"/>
        </w:rPr>
        <w:tab/>
        <w:t>On each of B, M and T, the test shall be performed under extreme power supply as defined in subclause D.5</w:t>
      </w:r>
    </w:p>
    <w:p w14:paraId="7BBD6EF6" w14:textId="77777777" w:rsidR="003726F0" w:rsidRDefault="003726F0" w:rsidP="003726F0">
      <w:pPr>
        <w:pStyle w:val="NO"/>
        <w:rPr>
          <w:rFonts w:cs="v4.2.0"/>
        </w:rPr>
      </w:pPr>
      <w:r>
        <w:rPr>
          <w:rFonts w:cs="v4.2.0"/>
        </w:rPr>
        <w:t>NOTE:</w:t>
      </w:r>
      <w:r>
        <w:rPr>
          <w:rFonts w:cs="v4.2.0"/>
        </w:rPr>
        <w:tab/>
        <w:t>Tests under extreme power supply also test extreme temperature.</w:t>
      </w:r>
    </w:p>
    <w:p w14:paraId="2D56DEA9" w14:textId="77777777" w:rsidR="003726F0" w:rsidRDefault="003726F0" w:rsidP="003726F0">
      <w:pPr>
        <w:pStyle w:val="B1"/>
        <w:ind w:left="0" w:firstLine="0"/>
        <w:rPr>
          <w:rFonts w:cs="v4.2.0"/>
        </w:rPr>
      </w:pPr>
      <w:r>
        <w:rPr>
          <w:rFonts w:cs="v4.2.0"/>
        </w:rPr>
        <w:t>1)</w:t>
      </w:r>
      <w:r>
        <w:rPr>
          <w:rFonts w:cs="v4.2.0"/>
        </w:rPr>
        <w:tab/>
        <w:t xml:space="preserve">Connect the test equipment as shown in </w:t>
      </w:r>
      <w:r>
        <w:t>Annex I.2.1</w:t>
      </w:r>
      <w:r>
        <w:rPr>
          <w:rFonts w:cs="v4.2.0"/>
        </w:rPr>
        <w:t>.</w:t>
      </w:r>
    </w:p>
    <w:p w14:paraId="78A8C6A4" w14:textId="77777777" w:rsidR="003726F0" w:rsidRDefault="003726F0" w:rsidP="003726F0">
      <w:pPr>
        <w:pStyle w:val="Heading4"/>
        <w:rPr>
          <w:rFonts w:cs="v4.2.0"/>
        </w:rPr>
      </w:pPr>
      <w:bookmarkStart w:id="35" w:name="_Toc67910304"/>
      <w:r>
        <w:rPr>
          <w:rFonts w:cs="v4.2.0"/>
        </w:rPr>
        <w:t>7.2.4.2</w:t>
      </w:r>
      <w:r>
        <w:rPr>
          <w:rFonts w:cs="v4.2.0"/>
        </w:rPr>
        <w:tab/>
        <w:t>Procedure</w:t>
      </w:r>
      <w:bookmarkEnd w:id="35"/>
    </w:p>
    <w:p w14:paraId="7DD98C31" w14:textId="77777777" w:rsidR="003726F0" w:rsidRDefault="003726F0" w:rsidP="003726F0">
      <w:pPr>
        <w:pStyle w:val="B1"/>
        <w:rPr>
          <w:rFonts w:cstheme="minorBidi"/>
        </w:rPr>
      </w:pPr>
      <w:r>
        <w:rPr>
          <w:rFonts w:cs="v4.2.0"/>
        </w:rPr>
        <w:t>1)</w:t>
      </w:r>
      <w:r>
        <w:rPr>
          <w:rFonts w:cs="v4.2.0"/>
        </w:rPr>
        <w:tab/>
        <w:t xml:space="preserve">a) For FDD BS start BS transmission according to E-TM 1.1 at </w:t>
      </w:r>
      <w:r>
        <w:t>manufacturer’s declared rated output power.</w:t>
      </w:r>
    </w:p>
    <w:p w14:paraId="1DE43581" w14:textId="77777777" w:rsidR="003726F0" w:rsidRDefault="003726F0" w:rsidP="003726F0">
      <w:pPr>
        <w:pStyle w:val="B1"/>
        <w:rPr>
          <w:rFonts w:cs="v4.2.0"/>
        </w:rPr>
      </w:pPr>
      <w:r>
        <w:rPr>
          <w:rFonts w:cs="v4.2.0"/>
        </w:rPr>
        <w:tab/>
        <w:t xml:space="preserve">b) For NB-IoT BS start BS transmission according to N-TM at </w:t>
      </w:r>
      <w:r>
        <w:t>manufacturer’s declared rated output power.</w:t>
      </w:r>
    </w:p>
    <w:p w14:paraId="56E55986" w14:textId="2987B578" w:rsidR="003726F0" w:rsidRDefault="003726F0" w:rsidP="003726F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del w:id="36" w:author="Chunhui" w:date="2021-05-24T16:23:00Z">
        <w:r w:rsidR="00054AD0" w:rsidDel="000569E8">
          <w:rPr>
            <w:rFonts w:cs="v4.2.0"/>
          </w:rPr>
          <w:delText>.</w:delText>
        </w:r>
        <w:r w:rsidR="00162CD5" w:rsidRPr="00162CD5" w:rsidDel="000569E8">
          <w:rPr>
            <w:rFonts w:cs="v4.2.0"/>
          </w:rPr>
          <w:delText xml:space="preserve"> </w:delText>
        </w:r>
      </w:del>
      <w:ins w:id="37" w:author="Chunhui" w:date="2021-05-24T16:23:00Z">
        <w:r w:rsidR="000569E8">
          <w:rPr>
            <w:rFonts w:cs="v4.2.0"/>
          </w:rPr>
          <w:t>,</w:t>
        </w:r>
        <w:r w:rsidR="000569E8" w:rsidRPr="00162CD5">
          <w:rPr>
            <w:rFonts w:cs="v4.2.0"/>
          </w:rPr>
          <w:t xml:space="preserve"> </w:t>
        </w:r>
      </w:ins>
      <w:ins w:id="38" w:author="Chunhui" w:date="2021-02-24T12:24:00Z">
        <w:r w:rsidR="00162CD5">
          <w:rPr>
            <w:rFonts w:cs="v4.2.0"/>
          </w:rPr>
          <w:t xml:space="preserve">in Table 7.2-9 for </w:t>
        </w:r>
        <w:proofErr w:type="spellStart"/>
        <w:r w:rsidR="00162CD5">
          <w:rPr>
            <w:rFonts w:cs="v4.2.0"/>
          </w:rPr>
          <w:t>subPRB</w:t>
        </w:r>
        <w:proofErr w:type="spellEnd"/>
        <w:r w:rsidR="00162CD5">
          <w:rPr>
            <w:rFonts w:cs="v4.2.0"/>
          </w:rPr>
          <w:t xml:space="preserve"> allocation</w:t>
        </w:r>
      </w:ins>
      <w:ins w:id="39" w:author="Chunhui" w:date="2021-02-24T12:30:00Z">
        <w:r w:rsidR="00162CD5">
          <w:rPr>
            <w:rFonts w:cs="v4.2.0"/>
          </w:rPr>
          <w:t xml:space="preserve"> for</w:t>
        </w:r>
      </w:ins>
      <w:ins w:id="40" w:author="Chunhui" w:date="2021-02-24T12:24:00Z">
        <w:r w:rsidR="00162CD5">
          <w:rPr>
            <w:rFonts w:cs="v4.2.0"/>
          </w:rPr>
          <w:t xml:space="preserve"> Wide Area BS, in Table 7.2-</w:t>
        </w:r>
      </w:ins>
      <w:ins w:id="41" w:author="Chunhui" w:date="2021-02-24T12:30:00Z">
        <w:r w:rsidR="00162CD5">
          <w:rPr>
            <w:rFonts w:cs="v4.2.0"/>
          </w:rPr>
          <w:t>10</w:t>
        </w:r>
      </w:ins>
      <w:ins w:id="42" w:author="Chunhui" w:date="2021-02-24T12:24:00Z">
        <w:r w:rsidR="00162CD5">
          <w:rPr>
            <w:rFonts w:cs="v4.2.0"/>
          </w:rPr>
          <w:t xml:space="preserve"> </w:t>
        </w:r>
      </w:ins>
      <w:ins w:id="43" w:author="Chunhui" w:date="2021-02-24T12:30:00Z">
        <w:r w:rsidR="00162CD5">
          <w:rPr>
            <w:rFonts w:cs="v4.2.0"/>
          </w:rPr>
          <w:t xml:space="preserve">for </w:t>
        </w:r>
        <w:proofErr w:type="spellStart"/>
        <w:r w:rsidR="00162CD5">
          <w:rPr>
            <w:rFonts w:cs="v4.2.0"/>
          </w:rPr>
          <w:t>subPRB</w:t>
        </w:r>
        <w:proofErr w:type="spellEnd"/>
        <w:r w:rsidR="00162CD5">
          <w:rPr>
            <w:rFonts w:cs="v4.2.0"/>
          </w:rPr>
          <w:t xml:space="preserve"> allocation for </w:t>
        </w:r>
      </w:ins>
      <w:ins w:id="44" w:author="Chunhui" w:date="2021-02-24T12:24:00Z">
        <w:r w:rsidR="00162CD5">
          <w:rPr>
            <w:rFonts w:cs="v4.2.0"/>
          </w:rPr>
          <w:t>Local Area BS, in Table 7.2-</w:t>
        </w:r>
      </w:ins>
      <w:ins w:id="45" w:author="Chunhui" w:date="2021-02-24T12:31:00Z">
        <w:r w:rsidR="00162CD5">
          <w:rPr>
            <w:rFonts w:cs="v4.2.0"/>
          </w:rPr>
          <w:t>11</w:t>
        </w:r>
      </w:ins>
      <w:ins w:id="46" w:author="Chunhui" w:date="2021-02-24T12:24:00Z">
        <w:r w:rsidR="00162CD5">
          <w:rPr>
            <w:rFonts w:cs="v4.2.0"/>
          </w:rPr>
          <w:t xml:space="preserve"> for </w:t>
        </w:r>
      </w:ins>
      <w:proofErr w:type="spellStart"/>
      <w:ins w:id="47" w:author="Chunhui" w:date="2021-02-24T12:30:00Z">
        <w:r w:rsidR="00162CD5">
          <w:rPr>
            <w:rFonts w:cs="v4.2.0"/>
          </w:rPr>
          <w:t>subPRB</w:t>
        </w:r>
        <w:proofErr w:type="spellEnd"/>
        <w:r w:rsidR="00162CD5">
          <w:rPr>
            <w:rFonts w:cs="v4.2.0"/>
          </w:rPr>
          <w:t xml:space="preserve"> allocation for </w:t>
        </w:r>
      </w:ins>
      <w:ins w:id="48" w:author="Chunhui" w:date="2021-02-24T12:24:00Z">
        <w:r w:rsidR="00162CD5">
          <w:rPr>
            <w:rFonts w:cs="v4.2.0"/>
          </w:rPr>
          <w:t>Home BS and in Table 7.2-</w:t>
        </w:r>
      </w:ins>
      <w:ins w:id="49" w:author="Chunhui" w:date="2021-02-24T12:31:00Z">
        <w:r w:rsidR="00162CD5">
          <w:rPr>
            <w:rFonts w:cs="v4.2.0"/>
          </w:rPr>
          <w:t>12</w:t>
        </w:r>
      </w:ins>
      <w:ins w:id="50" w:author="Chunhui" w:date="2021-02-24T12:24:00Z">
        <w:r w:rsidR="00162CD5">
          <w:rPr>
            <w:rFonts w:cs="v4.2.0"/>
          </w:rPr>
          <w:t xml:space="preserve"> for</w:t>
        </w:r>
      </w:ins>
      <w:ins w:id="51" w:author="Chunhui" w:date="2021-02-24T12:30:00Z">
        <w:r w:rsidR="00162CD5">
          <w:rPr>
            <w:rFonts w:cs="v4.2.0"/>
          </w:rPr>
          <w:t xml:space="preserve"> </w:t>
        </w:r>
        <w:proofErr w:type="spellStart"/>
        <w:r w:rsidR="00162CD5">
          <w:rPr>
            <w:rFonts w:cs="v4.2.0"/>
          </w:rPr>
          <w:t>subPRB</w:t>
        </w:r>
        <w:proofErr w:type="spellEnd"/>
        <w:r w:rsidR="00162CD5">
          <w:rPr>
            <w:rFonts w:cs="v4.2.0"/>
          </w:rPr>
          <w:t xml:space="preserve"> allocation for </w:t>
        </w:r>
      </w:ins>
      <w:ins w:id="52" w:author="Chunhui" w:date="2021-02-24T12:24:00Z">
        <w:r w:rsidR="00162CD5">
          <w:rPr>
            <w:rFonts w:cs="v4.2.0"/>
          </w:rPr>
          <w:t>Medium Range BS.</w:t>
        </w:r>
      </w:ins>
      <w:del w:id="53" w:author="Chunhui" w:date="2021-02-24T12:24:00Z">
        <w:r w:rsidR="00162CD5" w:rsidDel="001870EE">
          <w:rPr>
            <w:rFonts w:cs="v4.2.0"/>
          </w:rPr>
          <w:delText>.</w:delText>
        </w:r>
      </w:del>
    </w:p>
    <w:p w14:paraId="37A84458" w14:textId="77777777" w:rsidR="003726F0" w:rsidRDefault="003726F0" w:rsidP="003726F0">
      <w:pPr>
        <w:pStyle w:val="B1"/>
        <w:ind w:left="284" w:firstLine="0"/>
        <w:rPr>
          <w:rFonts w:cs="v4.2.0"/>
        </w:rPr>
      </w:pPr>
      <w:r>
        <w:rPr>
          <w:rFonts w:cs="v4.2.0"/>
        </w:rPr>
        <w:t>3)</w:t>
      </w:r>
      <w:r>
        <w:rPr>
          <w:rFonts w:cs="v4.2.0"/>
        </w:rPr>
        <w:tab/>
        <w:t>Measure the throughput according to Annex E.</w:t>
      </w:r>
    </w:p>
    <w:p w14:paraId="4D52B591" w14:textId="77777777" w:rsidR="003726F0" w:rsidRDefault="003726F0" w:rsidP="003726F0">
      <w:pPr>
        <w:pStyle w:val="B1"/>
        <w:ind w:left="284" w:firstLine="0"/>
        <w:rPr>
          <w:rFonts w:cs="v4.2.0"/>
        </w:rPr>
      </w:pPr>
      <w:r>
        <w:rPr>
          <w:rFonts w:cs="v4.2.0"/>
        </w:rPr>
        <w:t>4)</w:t>
      </w:r>
      <w:r>
        <w:rPr>
          <w:rFonts w:cs="v4.2.0"/>
        </w:rPr>
        <w:tab/>
        <w:t>Repeat the measurement for the other RX port(s).</w:t>
      </w:r>
    </w:p>
    <w:p w14:paraId="790C4E18" w14:textId="77777777" w:rsidR="003726F0" w:rsidRPr="00162CD5" w:rsidRDefault="003726F0" w:rsidP="003726F0">
      <w:pPr>
        <w:rPr>
          <w:lang w:val="en-US"/>
        </w:rPr>
      </w:pPr>
      <w:r w:rsidRPr="00162CD5">
        <w:rPr>
          <w:lang w:val="en-US"/>
        </w:rPr>
        <w:t>In addition, for a multi-band capable BS, the following step shall apply:</w:t>
      </w:r>
    </w:p>
    <w:p w14:paraId="681CE76D" w14:textId="77777777" w:rsidR="003726F0" w:rsidRDefault="003726F0" w:rsidP="003726F0">
      <w:pPr>
        <w:pStyle w:val="B1"/>
        <w:rPr>
          <w:rFonts w:cs="v4.2.0"/>
        </w:rPr>
      </w:pPr>
      <w:r>
        <w:rPr>
          <w:snapToGrid w:val="0"/>
        </w:rPr>
        <w:t>5)</w:t>
      </w:r>
      <w:r>
        <w:rPr>
          <w:snapToGrid w:val="0"/>
        </w:rPr>
        <w:tab/>
        <w:t>For multi-band capable BS and single band tests, repeat the steps above per involved band where single carrier test models shall apply with no carrier activated in the other band. For multi-band capable BS with separate antenna connector, the antenna connector not being under test shall be terminated.</w:t>
      </w:r>
    </w:p>
    <w:p w14:paraId="37E7326A" w14:textId="77777777" w:rsidR="003726F0" w:rsidRDefault="003726F0" w:rsidP="003726F0">
      <w:pPr>
        <w:pStyle w:val="Heading3"/>
        <w:rPr>
          <w:rFonts w:cs="v4.2.0"/>
        </w:rPr>
      </w:pPr>
      <w:bookmarkStart w:id="54" w:name="_Toc67910305"/>
      <w:r>
        <w:rPr>
          <w:rFonts w:cs="v4.2.0"/>
        </w:rPr>
        <w:lastRenderedPageBreak/>
        <w:t>7.2.5</w:t>
      </w:r>
      <w:r>
        <w:rPr>
          <w:rFonts w:cs="v4.2.0"/>
        </w:rPr>
        <w:tab/>
        <w:t>Test requirement</w:t>
      </w:r>
      <w:bookmarkEnd w:id="54"/>
    </w:p>
    <w:p w14:paraId="3B85E2FA" w14:textId="77777777" w:rsidR="003726F0" w:rsidRPr="00162CD5" w:rsidRDefault="003726F0" w:rsidP="003726F0">
      <w:pPr>
        <w:rPr>
          <w:lang w:val="en-US"/>
        </w:rPr>
      </w:pPr>
      <w:r w:rsidRPr="00162CD5">
        <w:rPr>
          <w:lang w:val="en-US"/>
        </w:rPr>
        <w:t xml:space="preserve">For each measured E-UTRA carrier, the throughput shall be ≥ 95% of the maximum throughput of the reference measurement channel as specified in Annex A.1 with parameters specified in Table 7.2.5-1 for Wide Area BS, </w:t>
      </w:r>
      <w:r w:rsidRPr="00162CD5">
        <w:rPr>
          <w:rFonts w:cs="v4.2.0"/>
          <w:lang w:val="en-US"/>
        </w:rPr>
        <w:t xml:space="preserve">in Table 7.2.5-2 for Local Area BS, </w:t>
      </w:r>
      <w:r w:rsidRPr="00162CD5">
        <w:rPr>
          <w:lang w:val="en-US"/>
        </w:rPr>
        <w:t>in Table 7.2.5-3 for Home BS and in Table 7.2.5-4 for Medium Range BS.</w:t>
      </w:r>
    </w:p>
    <w:p w14:paraId="1A615BD3" w14:textId="77777777" w:rsidR="003726F0" w:rsidRDefault="003726F0" w:rsidP="003726F0">
      <w:pPr>
        <w:pStyle w:val="TH"/>
      </w:pPr>
      <w:r>
        <w:t>Table 7.2-1: E-UTRA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3726F0" w:rsidRPr="00054AD0" w14:paraId="49C0242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C80AD" w14:textId="77777777" w:rsidR="003726F0" w:rsidRDefault="003726F0">
            <w:pPr>
              <w:pStyle w:val="TAH"/>
              <w:rPr>
                <w:rFonts w:cs="Arial"/>
                <w:lang w:val="sv-FI" w:eastAsia="ja-JP"/>
              </w:rPr>
            </w:pPr>
            <w:r>
              <w:rPr>
                <w:rFonts w:cs="Arial"/>
                <w:lang w:val="sv-FI" w:eastAsia="ja-JP"/>
              </w:rPr>
              <w:t>E-UTRA</w:t>
            </w:r>
          </w:p>
          <w:p w14:paraId="0EB12A38" w14:textId="77777777" w:rsidR="003726F0" w:rsidRDefault="003726F0">
            <w:pPr>
              <w:pStyle w:val="TAH"/>
              <w:rPr>
                <w:rFonts w:cs="Arial"/>
                <w:lang w:val="sv-FI" w:eastAsia="ja-JP"/>
              </w:rPr>
            </w:pPr>
            <w:r>
              <w:rPr>
                <w:rFonts w:cs="Arial"/>
                <w:lang w:val="sv-FI" w:eastAsia="ja-JP"/>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D50C1" w14:textId="77777777" w:rsidR="003726F0" w:rsidRDefault="003726F0">
            <w:pPr>
              <w:pStyle w:val="TAH"/>
              <w:rPr>
                <w:rFonts w:cs="Arial"/>
                <w:lang w:val="en-US" w:eastAsia="ja-JP"/>
              </w:rPr>
            </w:pPr>
            <w:r>
              <w:rPr>
                <w:rFonts w:cs="Arial"/>
                <w:lang w:val="en-US" w:eastAsia="ja-JP"/>
              </w:rPr>
              <w:t>Reference measurement 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FFCE9C"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3CA60FFD" w14:textId="77777777" w:rsidR="003726F0" w:rsidRDefault="003726F0">
            <w:pPr>
              <w:pStyle w:val="TAH"/>
              <w:rPr>
                <w:rFonts w:cs="Arial"/>
                <w:lang w:val="en-US" w:eastAsia="ja-JP"/>
              </w:rPr>
            </w:pPr>
            <w:r>
              <w:rPr>
                <w:rFonts w:cs="Arial"/>
                <w:lang w:val="en-US" w:eastAsia="ja-JP"/>
              </w:rPr>
              <w:t xml:space="preserve"> [dBm]</w:t>
            </w:r>
          </w:p>
        </w:tc>
      </w:tr>
      <w:tr w:rsidR="003726F0" w14:paraId="0E3C1DB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557E" w14:textId="77777777" w:rsidR="003726F0" w:rsidRDefault="003726F0">
            <w:pPr>
              <w:pStyle w:val="TAC"/>
              <w:rPr>
                <w:rFonts w:cstheme="minorBidi"/>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34B4BD" w14:textId="77777777" w:rsidR="003726F0" w:rsidRDefault="003726F0">
            <w:pPr>
              <w:pStyle w:val="TAC"/>
              <w:rPr>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69B23" w14:textId="77777777" w:rsidR="003726F0" w:rsidRDefault="003726F0">
            <w:pPr>
              <w:pStyle w:val="TAC"/>
              <w:rPr>
                <w:lang w:val="en-US" w:eastAsia="ja-JP"/>
              </w:rPr>
            </w:pPr>
            <w:r>
              <w:rPr>
                <w:rFonts w:cs="v4.2.0"/>
                <w:lang w:val="en-US" w:eastAsia="ja-JP"/>
              </w:rPr>
              <w:t xml:space="preserve">f </w:t>
            </w:r>
            <w:r>
              <w:rPr>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A7DE1" w14:textId="77777777" w:rsidR="003726F0" w:rsidRDefault="003726F0">
            <w:pPr>
              <w:pStyle w:val="TAC"/>
              <w:rPr>
                <w:lang w:val="en-US" w:eastAsia="ja-JP"/>
              </w:rPr>
            </w:pPr>
            <w:r>
              <w:rPr>
                <w:rFonts w:cs="v4.2.0"/>
                <w:lang w:val="en-US" w:eastAsia="ja-JP"/>
              </w:rPr>
              <w:t xml:space="preserve">3.0GHz &lt; f </w:t>
            </w:r>
            <w:r>
              <w:rPr>
                <w:lang w:val="en-US" w:eastAsia="ja-JP"/>
              </w:rPr>
              <w:t>≤</w:t>
            </w:r>
            <w:r>
              <w:rPr>
                <w:rFonts w:cs="v4.2.0"/>
                <w:lang w:val="en-US" w:eastAsia="ja-JP"/>
              </w:rPr>
              <w:t xml:space="preserve"> 4.2GHz</w:t>
            </w:r>
          </w:p>
        </w:tc>
      </w:tr>
      <w:tr w:rsidR="003726F0" w14:paraId="1ED8332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CF4C9" w14:textId="77777777" w:rsidR="003726F0" w:rsidRDefault="003726F0">
            <w:pPr>
              <w:pStyle w:val="TAC"/>
              <w:rPr>
                <w:lang w:val="en-US" w:eastAsia="ja-JP"/>
              </w:rPr>
            </w:pPr>
            <w:r>
              <w:rPr>
                <w:lang w:val="en-US" w:eastAsia="ja-JP"/>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8DCD" w14:textId="77777777" w:rsidR="003726F0" w:rsidRDefault="003726F0">
            <w:pPr>
              <w:pStyle w:val="TAC"/>
              <w:rPr>
                <w:lang w:val="en-US" w:eastAsia="ja-JP"/>
              </w:rPr>
            </w:pPr>
            <w:r>
              <w:rPr>
                <w:lang w:val="en-US" w:eastAsia="ja-JP"/>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AF96" w14:textId="77777777" w:rsidR="003726F0" w:rsidRDefault="003726F0">
            <w:pPr>
              <w:pStyle w:val="TAC"/>
              <w:rPr>
                <w:lang w:val="en-US" w:eastAsia="ja-JP"/>
              </w:rPr>
            </w:pPr>
            <w:r>
              <w:rPr>
                <w:lang w:val="en-US" w:eastAsia="ja-JP"/>
              </w:rPr>
              <w:t>-106.1</w:t>
            </w:r>
          </w:p>
        </w:tc>
        <w:tc>
          <w:tcPr>
            <w:tcW w:w="0" w:type="auto"/>
            <w:tcBorders>
              <w:top w:val="single" w:sz="4" w:space="0" w:color="auto"/>
              <w:left w:val="single" w:sz="4" w:space="0" w:color="auto"/>
              <w:bottom w:val="single" w:sz="4" w:space="0" w:color="auto"/>
              <w:right w:val="single" w:sz="4" w:space="0" w:color="auto"/>
            </w:tcBorders>
            <w:hideMark/>
          </w:tcPr>
          <w:p w14:paraId="0247FD97" w14:textId="77777777" w:rsidR="003726F0" w:rsidRDefault="003726F0">
            <w:pPr>
              <w:pStyle w:val="TAC"/>
              <w:rPr>
                <w:lang w:val="en-US" w:eastAsia="ja-JP"/>
              </w:rPr>
            </w:pPr>
            <w:r>
              <w:rPr>
                <w:lang w:val="en-US" w:eastAsia="ja-JP"/>
              </w:rPr>
              <w:t>-105.8</w:t>
            </w:r>
          </w:p>
        </w:tc>
      </w:tr>
      <w:tr w:rsidR="003726F0" w14:paraId="09CB46D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EC924" w14:textId="77777777" w:rsidR="003726F0" w:rsidRDefault="003726F0">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8E74B7D" w14:textId="77777777" w:rsidR="003726F0" w:rsidRDefault="003726F0">
            <w:pPr>
              <w:pStyle w:val="TAC"/>
              <w:rPr>
                <w:lang w:val="en-US" w:eastAsia="ko-KR"/>
              </w:rPr>
            </w:pPr>
            <w:r>
              <w:rPr>
                <w:lang w:val="en-US" w:eastAsia="ja-JP"/>
              </w:rPr>
              <w:t>FRC A1-2 in Annex A.1</w:t>
            </w:r>
          </w:p>
          <w:p w14:paraId="2C47B2FC" w14:textId="77777777" w:rsidR="003726F0" w:rsidRDefault="003726F0">
            <w:pPr>
              <w:pStyle w:val="TAC"/>
              <w:rPr>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A2657" w14:textId="77777777" w:rsidR="003726F0" w:rsidRDefault="003726F0">
            <w:pPr>
              <w:pStyle w:val="TAC"/>
              <w:rPr>
                <w:lang w:val="en-US" w:eastAsia="ja-JP"/>
              </w:rPr>
            </w:pPr>
            <w:r>
              <w:rPr>
                <w:lang w:val="en-US" w:eastAsia="ja-JP"/>
              </w:rPr>
              <w:t>-102.3</w:t>
            </w:r>
          </w:p>
        </w:tc>
        <w:tc>
          <w:tcPr>
            <w:tcW w:w="0" w:type="auto"/>
            <w:tcBorders>
              <w:top w:val="single" w:sz="4" w:space="0" w:color="auto"/>
              <w:left w:val="single" w:sz="4" w:space="0" w:color="auto"/>
              <w:bottom w:val="single" w:sz="4" w:space="0" w:color="auto"/>
              <w:right w:val="single" w:sz="4" w:space="0" w:color="auto"/>
            </w:tcBorders>
            <w:hideMark/>
          </w:tcPr>
          <w:p w14:paraId="7B8DCBAB" w14:textId="77777777" w:rsidR="003726F0" w:rsidRDefault="003726F0">
            <w:pPr>
              <w:pStyle w:val="TAC"/>
              <w:rPr>
                <w:lang w:val="en-US" w:eastAsia="ja-JP"/>
              </w:rPr>
            </w:pPr>
            <w:r>
              <w:rPr>
                <w:lang w:val="en-US" w:eastAsia="ja-JP"/>
              </w:rPr>
              <w:t>-102.0</w:t>
            </w:r>
          </w:p>
        </w:tc>
      </w:tr>
      <w:tr w:rsidR="003726F0" w14:paraId="2B6EB27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8CF1D" w14:textId="77777777" w:rsidR="003726F0" w:rsidRDefault="003726F0">
            <w:pPr>
              <w:pStyle w:val="TAC"/>
              <w:rPr>
                <w:lang w:val="en-US" w:eastAsia="ko-KR"/>
              </w:rPr>
            </w:pPr>
            <w:r>
              <w:rPr>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E69CC" w14:textId="77777777" w:rsidR="003726F0" w:rsidRDefault="003726F0">
            <w:pPr>
              <w:pStyle w:val="TAC"/>
              <w:rPr>
                <w:lang w:val="en-US" w:eastAsia="ja-JP"/>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D7DEB" w14:textId="77777777" w:rsidR="003726F0" w:rsidRDefault="003726F0">
            <w:pPr>
              <w:pStyle w:val="TAC"/>
              <w:rPr>
                <w:lang w:val="en-US" w:eastAsia="ko-KR"/>
              </w:rPr>
            </w:pPr>
            <w:r>
              <w:rPr>
                <w:lang w:val="en-US" w:eastAsia="ko-KR"/>
              </w:rPr>
              <w:t>-102.3</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7246CCC" w14:textId="77777777" w:rsidR="003726F0" w:rsidRDefault="003726F0">
            <w:pPr>
              <w:pStyle w:val="TAC"/>
              <w:rPr>
                <w:lang w:val="en-US" w:eastAsia="ko-KR"/>
              </w:rPr>
            </w:pPr>
            <w:r>
              <w:rPr>
                <w:lang w:val="en-US" w:eastAsia="ko-KR"/>
              </w:rPr>
              <w:t>N/A</w:t>
            </w:r>
          </w:p>
        </w:tc>
      </w:tr>
      <w:tr w:rsidR="003726F0" w14:paraId="06AEF4C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054D8" w14:textId="77777777" w:rsidR="003726F0" w:rsidRDefault="003726F0">
            <w:pPr>
              <w:pStyle w:val="TAC"/>
              <w:rPr>
                <w:lang w:val="en-US" w:eastAsia="ja-JP"/>
              </w:rPr>
            </w:pPr>
            <w:r>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D83BA5B" w14:textId="77777777" w:rsidR="003726F0" w:rsidRDefault="003726F0">
            <w:pPr>
              <w:pStyle w:val="TAC"/>
              <w:rPr>
                <w:lang w:val="en-US" w:eastAsia="ko-KR"/>
              </w:rPr>
            </w:pPr>
            <w:r>
              <w:rPr>
                <w:lang w:val="en-US" w:eastAsia="ja-JP"/>
              </w:rPr>
              <w:t>FRC A1-3 in Annex A.1</w:t>
            </w:r>
          </w:p>
          <w:p w14:paraId="419137BC" w14:textId="77777777" w:rsidR="003726F0" w:rsidRDefault="003726F0">
            <w:pPr>
              <w:pStyle w:val="TAC"/>
              <w:rPr>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F8BE"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483A7BDF" w14:textId="77777777" w:rsidR="003726F0" w:rsidRDefault="003726F0">
            <w:pPr>
              <w:pStyle w:val="TAC"/>
              <w:rPr>
                <w:lang w:val="en-US" w:eastAsia="ja-JP"/>
              </w:rPr>
            </w:pPr>
            <w:r>
              <w:rPr>
                <w:lang w:val="en-US" w:eastAsia="ja-JP"/>
              </w:rPr>
              <w:t>-100.5</w:t>
            </w:r>
          </w:p>
        </w:tc>
      </w:tr>
      <w:tr w:rsidR="003726F0" w14:paraId="07182CD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04252" w14:textId="77777777" w:rsidR="003726F0" w:rsidRDefault="003726F0">
            <w:pPr>
              <w:pStyle w:val="TAC"/>
              <w:rPr>
                <w:lang w:val="en-US" w:eastAsia="ko-KR"/>
              </w:rPr>
            </w:pPr>
            <w:r>
              <w:rPr>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CEBB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114C"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1103D9B" w14:textId="77777777" w:rsidR="003726F0" w:rsidRDefault="003726F0">
            <w:pPr>
              <w:pStyle w:val="TAC"/>
              <w:rPr>
                <w:lang w:val="en-US" w:eastAsia="ko-KR"/>
              </w:rPr>
            </w:pPr>
            <w:r>
              <w:rPr>
                <w:lang w:val="en-US" w:eastAsia="ko-KR"/>
              </w:rPr>
              <w:t>N/A</w:t>
            </w:r>
          </w:p>
        </w:tc>
      </w:tr>
      <w:tr w:rsidR="003726F0" w14:paraId="18AC1C4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D8F9C" w14:textId="77777777" w:rsidR="003726F0" w:rsidRDefault="003726F0">
            <w:pPr>
              <w:pStyle w:val="TAC"/>
              <w:rPr>
                <w:lang w:val="en-US" w:eastAsia="ja-JP"/>
              </w:rPr>
            </w:pPr>
            <w:r>
              <w:rPr>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EC9"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8F5B6"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46572826" w14:textId="77777777" w:rsidR="003726F0" w:rsidRDefault="003726F0">
            <w:pPr>
              <w:pStyle w:val="TAC"/>
              <w:rPr>
                <w:lang w:val="en-US" w:eastAsia="ja-JP"/>
              </w:rPr>
            </w:pPr>
            <w:r>
              <w:rPr>
                <w:lang w:val="en-US" w:eastAsia="ja-JP"/>
              </w:rPr>
              <w:t>-100.5</w:t>
            </w:r>
          </w:p>
        </w:tc>
      </w:tr>
      <w:tr w:rsidR="003726F0" w14:paraId="582D5F0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503BE" w14:textId="77777777" w:rsidR="003726F0" w:rsidRDefault="003726F0">
            <w:pPr>
              <w:pStyle w:val="TAC"/>
              <w:rPr>
                <w:lang w:val="en-US" w:eastAsia="ko-KR"/>
              </w:rPr>
            </w:pPr>
            <w:r>
              <w:rPr>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5BD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vertAlign w:val="superscript"/>
                <w:lang w:val="en-US" w:eastAsia="ja-JP"/>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98D25"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A187AD7" w14:textId="77777777" w:rsidR="003726F0" w:rsidRDefault="003726F0">
            <w:pPr>
              <w:pStyle w:val="TAC"/>
              <w:rPr>
                <w:lang w:val="en-US" w:eastAsia="ko-KR"/>
              </w:rPr>
            </w:pPr>
            <w:r>
              <w:rPr>
                <w:lang w:val="en-US" w:eastAsia="ko-KR"/>
              </w:rPr>
              <w:t>N/A</w:t>
            </w:r>
          </w:p>
        </w:tc>
      </w:tr>
      <w:tr w:rsidR="003726F0" w14:paraId="0AEBB3F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2551F" w14:textId="77777777" w:rsidR="003726F0" w:rsidRDefault="003726F0">
            <w:pPr>
              <w:pStyle w:val="TAC"/>
              <w:rPr>
                <w:lang w:val="en-US" w:eastAsia="ja-JP"/>
              </w:rPr>
            </w:pPr>
            <w:r>
              <w:rPr>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86318"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E91F1"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5261BF10" w14:textId="77777777" w:rsidR="003726F0" w:rsidRDefault="003726F0">
            <w:pPr>
              <w:pStyle w:val="TAC"/>
              <w:rPr>
                <w:lang w:val="en-US" w:eastAsia="ja-JP"/>
              </w:rPr>
            </w:pPr>
            <w:r>
              <w:rPr>
                <w:lang w:val="en-US" w:eastAsia="ja-JP"/>
              </w:rPr>
              <w:t>-100.5</w:t>
            </w:r>
          </w:p>
        </w:tc>
      </w:tr>
      <w:tr w:rsidR="003726F0" w14:paraId="4DBF6CD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3B478" w14:textId="77777777" w:rsidR="003726F0" w:rsidRDefault="003726F0">
            <w:pPr>
              <w:pStyle w:val="TAC"/>
              <w:rPr>
                <w:lang w:val="en-US" w:eastAsia="ko-KR"/>
              </w:rPr>
            </w:pPr>
            <w:r>
              <w:rPr>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F19BC"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3FB4"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4A7A05A" w14:textId="77777777" w:rsidR="003726F0" w:rsidRDefault="003726F0">
            <w:pPr>
              <w:pStyle w:val="TAC"/>
              <w:rPr>
                <w:lang w:val="en-US" w:eastAsia="ko-KR"/>
              </w:rPr>
            </w:pPr>
            <w:r>
              <w:rPr>
                <w:lang w:val="en-US" w:eastAsia="ko-KR"/>
              </w:rPr>
              <w:t>N/A</w:t>
            </w:r>
          </w:p>
        </w:tc>
      </w:tr>
      <w:tr w:rsidR="003726F0" w14:paraId="0C56E22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073A0" w14:textId="77777777" w:rsidR="003726F0" w:rsidRDefault="003726F0">
            <w:pPr>
              <w:pStyle w:val="TAC"/>
              <w:rPr>
                <w:lang w:val="en-US" w:eastAsia="ja-JP"/>
              </w:rPr>
            </w:pPr>
            <w:r>
              <w:rPr>
                <w:lang w:val="en-US"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3BB"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61846" w14:textId="77777777" w:rsidR="003726F0" w:rsidRDefault="003726F0">
            <w:pPr>
              <w:pStyle w:val="TAC"/>
              <w:rPr>
                <w:lang w:val="en-US" w:eastAsia="ja-JP"/>
              </w:rPr>
            </w:pPr>
            <w:r>
              <w:rPr>
                <w:lang w:val="en-US" w:eastAsia="ja-JP"/>
              </w:rPr>
              <w:t xml:space="preserve">-100.8 </w:t>
            </w:r>
          </w:p>
        </w:tc>
        <w:tc>
          <w:tcPr>
            <w:tcW w:w="0" w:type="auto"/>
            <w:tcBorders>
              <w:top w:val="single" w:sz="4" w:space="0" w:color="auto"/>
              <w:left w:val="single" w:sz="4" w:space="0" w:color="auto"/>
              <w:bottom w:val="single" w:sz="4" w:space="0" w:color="auto"/>
              <w:right w:val="single" w:sz="4" w:space="0" w:color="auto"/>
            </w:tcBorders>
            <w:hideMark/>
          </w:tcPr>
          <w:p w14:paraId="2A4DF904" w14:textId="77777777" w:rsidR="003726F0" w:rsidRDefault="003726F0">
            <w:pPr>
              <w:pStyle w:val="TAC"/>
              <w:rPr>
                <w:lang w:val="en-US" w:eastAsia="ja-JP"/>
              </w:rPr>
            </w:pPr>
            <w:r>
              <w:rPr>
                <w:lang w:val="en-US" w:eastAsia="ja-JP"/>
              </w:rPr>
              <w:t>-100.5</w:t>
            </w:r>
          </w:p>
        </w:tc>
      </w:tr>
      <w:tr w:rsidR="003726F0" w14:paraId="47E7120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EA185" w14:textId="77777777" w:rsidR="003726F0" w:rsidRDefault="003726F0">
            <w:pPr>
              <w:pStyle w:val="TAC"/>
              <w:rPr>
                <w:lang w:val="en-US" w:eastAsia="ko-KR"/>
              </w:rPr>
            </w:pPr>
            <w:r>
              <w:rPr>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63B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AC83"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21C048B" w14:textId="77777777" w:rsidR="003726F0" w:rsidRDefault="003726F0">
            <w:pPr>
              <w:pStyle w:val="TAC"/>
              <w:rPr>
                <w:lang w:val="en-US" w:eastAsia="ko-KR"/>
              </w:rPr>
            </w:pPr>
            <w:r>
              <w:rPr>
                <w:lang w:val="en-US" w:eastAsia="ko-KR"/>
              </w:rPr>
              <w:t>N/A</w:t>
            </w:r>
          </w:p>
        </w:tc>
      </w:tr>
      <w:tr w:rsidR="003726F0" w:rsidRPr="00054AD0" w14:paraId="30ECED05" w14:textId="77777777" w:rsidTr="003726F0">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6AA6B1C" w14:textId="77777777" w:rsidR="003726F0" w:rsidRDefault="003726F0">
            <w:pPr>
              <w:pStyle w:val="TAN"/>
              <w:rPr>
                <w:lang w:val="en-US" w:eastAsia="ja-JP"/>
              </w:rPr>
            </w:pPr>
            <w:r>
              <w:rPr>
                <w:lang w:val="en-US" w:eastAsia="ja-JP"/>
              </w:rPr>
              <w:t>Note 1:</w:t>
            </w:r>
            <w:r>
              <w:rPr>
                <w:lang w:val="en-US" w:eastAsia="ja-JP"/>
              </w:rPr>
              <w:tab/>
              <w:t>P</w:t>
            </w:r>
            <w:r>
              <w:rPr>
                <w:vertAlign w:val="subscript"/>
                <w:lang w:val="en-US" w:eastAsia="ja-JP"/>
              </w:rPr>
              <w:t>REFSENS</w:t>
            </w:r>
            <w:r>
              <w:rPr>
                <w:lang w:val="en-US"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52DBD43B" w14:textId="77777777" w:rsidR="003726F0" w:rsidRDefault="003726F0">
            <w:pPr>
              <w:pStyle w:val="TAN"/>
              <w:rPr>
                <w:rFonts w:cs="v5.0.0"/>
                <w:lang w:val="en-US" w:eastAsia="ko-KR"/>
              </w:rPr>
            </w:pPr>
            <w:r>
              <w:rPr>
                <w:lang w:val="en-US" w:eastAsia="ja-JP"/>
              </w:rPr>
              <w:t>Note 2:</w:t>
            </w:r>
            <w:r>
              <w:rPr>
                <w:lang w:val="en-US" w:eastAsia="ja-JP"/>
              </w:rPr>
              <w:tab/>
            </w:r>
            <w:r>
              <w:rPr>
                <w:lang w:val="en-US" w:eastAsia="ko-KR"/>
              </w:rPr>
              <w:t xml:space="preserve">The requirements apply to </w:t>
            </w:r>
            <w:r>
              <w:rPr>
                <w:rFonts w:cs="v4.2.0"/>
                <w:lang w:val="en-US" w:eastAsia="ja-JP"/>
              </w:rPr>
              <w:t xml:space="preserve">BS that supports </w:t>
            </w:r>
            <w:r>
              <w:rPr>
                <w:rFonts w:cs="v5.0.0"/>
                <w:lang w:val="en-US" w:eastAsia="ja-JP"/>
              </w:rPr>
              <w:t>E-UTRA with NB-IoT in-band operation</w:t>
            </w:r>
            <w:r>
              <w:rPr>
                <w:rFonts w:cs="v5.0.0"/>
                <w:lang w:val="en-US" w:eastAsia="ko-KR"/>
              </w:rPr>
              <w:t>.</w:t>
            </w:r>
          </w:p>
          <w:p w14:paraId="5669CB13" w14:textId="77777777" w:rsidR="003726F0" w:rsidRDefault="003726F0">
            <w:pPr>
              <w:pStyle w:val="TAN"/>
              <w:rPr>
                <w:rFonts w:cstheme="minorBidi"/>
                <w:lang w:val="en-US" w:eastAsia="ko-KR"/>
              </w:rPr>
            </w:pPr>
            <w:r>
              <w:rPr>
                <w:rFonts w:cs="v5.0.0"/>
                <w:lang w:val="en-US" w:eastAsia="ko-KR"/>
              </w:rPr>
              <w:t>Note 3</w:t>
            </w:r>
            <w:r>
              <w:rPr>
                <w:lang w:val="en-US" w:eastAsia="ko-KR"/>
              </w:rPr>
              <w:t>:</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met for a single instance of FRC A1-6 mapped to the 12 </w:t>
            </w:r>
            <w:r>
              <w:rPr>
                <w:rFonts w:cs="v5.0.0"/>
                <w:lang w:val="en-US" w:eastAsia="ko-KR"/>
              </w:rPr>
              <w:t>E-UTRA</w:t>
            </w:r>
            <w:r>
              <w:rPr>
                <w:lang w:val="en-US" w:eastAsia="ko-KR"/>
              </w:rPr>
              <w:t xml:space="preserve"> resource blocks adjacent to the NB-IoT PRB.</w:t>
            </w:r>
          </w:p>
          <w:p w14:paraId="33A08A78" w14:textId="77777777" w:rsidR="003726F0" w:rsidRDefault="003726F0">
            <w:pPr>
              <w:pStyle w:val="TAN"/>
              <w:rPr>
                <w:lang w:val="en-US" w:eastAsia="ja-JP"/>
              </w:rPr>
            </w:pPr>
            <w:r>
              <w:rPr>
                <w:lang w:val="en-US" w:eastAsia="ko-KR"/>
              </w:rPr>
              <w:t>Note 4:</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met for a single instance of FRC A1-7 mapped to the 24 </w:t>
            </w:r>
            <w:r>
              <w:rPr>
                <w:rFonts w:cs="v5.0.0"/>
                <w:lang w:val="en-US" w:eastAsia="ko-KR"/>
              </w:rPr>
              <w:t>E-UTRA</w:t>
            </w:r>
            <w:r>
              <w:rPr>
                <w:lang w:val="en-US" w:eastAsia="ko-KR"/>
              </w:rPr>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0C4DA0FA" w14:textId="77777777" w:rsidR="003726F0" w:rsidRPr="00162CD5" w:rsidRDefault="003726F0" w:rsidP="003726F0">
      <w:pPr>
        <w:rPr>
          <w:lang w:val="en-US"/>
        </w:rPr>
      </w:pPr>
    </w:p>
    <w:p w14:paraId="1925473A" w14:textId="77777777" w:rsidR="003726F0" w:rsidRDefault="003726F0" w:rsidP="003726F0">
      <w:pPr>
        <w:pStyle w:val="TH"/>
      </w:pPr>
      <w:r>
        <w:lastRenderedPageBreak/>
        <w:t>Table 7.2-2: E-UTRA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3726F0" w:rsidRPr="00054AD0" w14:paraId="5FFE435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A3C95" w14:textId="77777777" w:rsidR="003726F0" w:rsidRDefault="003726F0">
            <w:pPr>
              <w:pStyle w:val="TAH"/>
              <w:rPr>
                <w:rFonts w:cs="Arial"/>
                <w:lang w:val="sv-FI"/>
              </w:rPr>
            </w:pPr>
            <w:r>
              <w:rPr>
                <w:rFonts w:cs="Arial"/>
                <w:lang w:val="sv-FI"/>
              </w:rPr>
              <w:t>E-UTRA</w:t>
            </w:r>
          </w:p>
          <w:p w14:paraId="5D630907"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E36C6" w14:textId="77777777" w:rsidR="003726F0" w:rsidRDefault="003726F0">
            <w:pPr>
              <w:pStyle w:val="TAH"/>
              <w:rPr>
                <w:rFonts w:cs="Arial"/>
                <w:lang w:val="en-US"/>
              </w:rPr>
            </w:pPr>
            <w:r>
              <w:rPr>
                <w:rFonts w:cs="Arial"/>
                <w:lang w:val="en-US"/>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680C9E" w14:textId="77777777" w:rsidR="003726F0" w:rsidRDefault="003726F0">
            <w:pPr>
              <w:pStyle w:val="TAH"/>
              <w:rPr>
                <w:rFonts w:cs="Arial"/>
                <w:lang w:val="en-US"/>
              </w:rPr>
            </w:pPr>
            <w:r>
              <w:rPr>
                <w:rFonts w:cs="Arial"/>
                <w:lang w:val="en-US"/>
              </w:rPr>
              <w:t xml:space="preserve"> Reference sensitivity power level, PREFSENS</w:t>
            </w:r>
          </w:p>
          <w:p w14:paraId="3AB8D633" w14:textId="77777777" w:rsidR="003726F0" w:rsidRDefault="003726F0">
            <w:pPr>
              <w:pStyle w:val="TAH"/>
              <w:rPr>
                <w:rFonts w:cs="Arial"/>
                <w:lang w:val="en-US"/>
              </w:rPr>
            </w:pPr>
            <w:r>
              <w:rPr>
                <w:rFonts w:cs="Arial"/>
                <w:lang w:val="en-US"/>
              </w:rPr>
              <w:t xml:space="preserve"> [dBm]</w:t>
            </w:r>
          </w:p>
        </w:tc>
      </w:tr>
      <w:tr w:rsidR="003726F0" w14:paraId="18131BC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6A07CB"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B9D082"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0FC4B"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BA6C2" w14:textId="77777777" w:rsidR="003726F0" w:rsidRDefault="003726F0">
            <w:pPr>
              <w:pStyle w:val="TAC"/>
              <w:rPr>
                <w:rFonts w:cs="Arial"/>
                <w:lang w:val="en-US" w:eastAsia="ko-KR"/>
              </w:rPr>
            </w:pPr>
            <w:r>
              <w:rPr>
                <w:rFonts w:cs="v4.2.0"/>
                <w:lang w:val="en-US" w:eastAsia="ja-JP"/>
              </w:rPr>
              <w:t xml:space="preserve">3.0GHz &lt; f </w:t>
            </w:r>
            <w:r>
              <w:rPr>
                <w:rFonts w:cs="Arial"/>
                <w:lang w:val="en-US" w:eastAsia="ja-JP"/>
              </w:rPr>
              <w:t>≤</w:t>
            </w:r>
            <w:r>
              <w:rPr>
                <w:rFonts w:cs="v4.2.0"/>
                <w:lang w:val="en-US" w:eastAsia="ja-JP"/>
              </w:rPr>
              <w:t xml:space="preserve"> 4.2GHz</w:t>
            </w:r>
          </w:p>
        </w:tc>
        <w:tc>
          <w:tcPr>
            <w:tcW w:w="0" w:type="auto"/>
            <w:tcBorders>
              <w:top w:val="single" w:sz="4" w:space="0" w:color="auto"/>
              <w:left w:val="single" w:sz="4" w:space="0" w:color="auto"/>
              <w:bottom w:val="single" w:sz="4" w:space="0" w:color="auto"/>
              <w:right w:val="single" w:sz="4" w:space="0" w:color="auto"/>
            </w:tcBorders>
            <w:hideMark/>
          </w:tcPr>
          <w:p w14:paraId="23192E54" w14:textId="77777777" w:rsidR="003726F0" w:rsidRDefault="003726F0">
            <w:pPr>
              <w:pStyle w:val="TAC"/>
              <w:rPr>
                <w:rFonts w:cs="Arial"/>
                <w:lang w:val="en-US"/>
              </w:rPr>
            </w:pPr>
            <w:r>
              <w:rPr>
                <w:rFonts w:cs="Arial"/>
                <w:lang w:val="en-US" w:eastAsia="ko-KR"/>
              </w:rPr>
              <w:t>4.2GHz &lt; f ≤ 6.0GHz</w:t>
            </w:r>
          </w:p>
        </w:tc>
      </w:tr>
      <w:tr w:rsidR="003726F0" w14:paraId="3BB4E15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DF4F7"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86BE"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CE6C9" w14:textId="77777777" w:rsidR="003726F0" w:rsidRDefault="003726F0">
            <w:pPr>
              <w:pStyle w:val="TAC"/>
              <w:rPr>
                <w:rFonts w:cs="Arial"/>
                <w:lang w:val="en-US"/>
              </w:rPr>
            </w:pPr>
            <w:r>
              <w:rPr>
                <w:rFonts w:cs="Arial"/>
                <w:lang w:val="en-US"/>
              </w:rPr>
              <w:t>-</w:t>
            </w:r>
            <w:r>
              <w:rPr>
                <w:rFonts w:cs="Arial"/>
                <w:lang w:val="en-US" w:eastAsia="ko-KR"/>
              </w:rPr>
              <w:t>98</w:t>
            </w:r>
            <w:r>
              <w:rPr>
                <w:rFonts w:cs="Arial"/>
                <w:lang w:val="en-US"/>
              </w:rPr>
              <w:t>.</w:t>
            </w:r>
            <w:r>
              <w:rPr>
                <w:rFonts w:cs="Arial"/>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E9CF6" w14:textId="77777777" w:rsidR="003726F0" w:rsidRDefault="003726F0">
            <w:pPr>
              <w:pStyle w:val="TAC"/>
              <w:rPr>
                <w:rFonts w:cs="Arial"/>
                <w:lang w:val="en-US" w:eastAsia="ko-KR"/>
              </w:rPr>
            </w:pPr>
            <w:r>
              <w:rPr>
                <w:rFonts w:cs="Arial"/>
                <w:lang w:val="en-US" w:eastAsia="ko-KR"/>
              </w:rPr>
              <w:t>-97.8</w:t>
            </w:r>
          </w:p>
        </w:tc>
        <w:tc>
          <w:tcPr>
            <w:tcW w:w="0" w:type="auto"/>
            <w:tcBorders>
              <w:top w:val="single" w:sz="4" w:space="0" w:color="auto"/>
              <w:left w:val="single" w:sz="4" w:space="0" w:color="auto"/>
              <w:bottom w:val="single" w:sz="4" w:space="0" w:color="auto"/>
              <w:right w:val="single" w:sz="4" w:space="0" w:color="auto"/>
            </w:tcBorders>
          </w:tcPr>
          <w:p w14:paraId="03C87172" w14:textId="77777777" w:rsidR="003726F0" w:rsidRDefault="003726F0">
            <w:pPr>
              <w:pStyle w:val="TAC"/>
              <w:rPr>
                <w:rFonts w:cs="Arial"/>
                <w:lang w:val="en-US"/>
              </w:rPr>
            </w:pPr>
          </w:p>
        </w:tc>
      </w:tr>
      <w:tr w:rsidR="003726F0" w14:paraId="4D20032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629B7"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1A2A"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77814" w14:textId="77777777" w:rsidR="003726F0" w:rsidRDefault="003726F0">
            <w:pPr>
              <w:pStyle w:val="TAC"/>
              <w:rPr>
                <w:rFonts w:cs="Arial"/>
                <w:lang w:val="en-US"/>
              </w:rPr>
            </w:pPr>
            <w:r>
              <w:rPr>
                <w:rFonts w:cs="Arial"/>
                <w:lang w:val="en-US"/>
              </w:rPr>
              <w:t>-</w:t>
            </w:r>
            <w:r>
              <w:rPr>
                <w:rFonts w:cs="Arial"/>
                <w:lang w:val="en-US" w:eastAsia="ko-KR"/>
              </w:rPr>
              <w:t>94</w:t>
            </w:r>
            <w:r>
              <w:rPr>
                <w:rFonts w:cs="Arial"/>
                <w:lang w:val="en-US"/>
              </w:rPr>
              <w:t>.</w:t>
            </w: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614C" w14:textId="77777777" w:rsidR="003726F0" w:rsidRDefault="003726F0">
            <w:pPr>
              <w:pStyle w:val="TAC"/>
              <w:rPr>
                <w:rFonts w:cs="Arial"/>
                <w:lang w:val="en-US" w:eastAsia="ko-KR"/>
              </w:rPr>
            </w:pPr>
            <w:r>
              <w:rPr>
                <w:rFonts w:cs="Arial"/>
                <w:lang w:val="en-US" w:eastAsia="ko-KR"/>
              </w:rPr>
              <w:t>-94.0</w:t>
            </w:r>
          </w:p>
        </w:tc>
        <w:tc>
          <w:tcPr>
            <w:tcW w:w="0" w:type="auto"/>
            <w:tcBorders>
              <w:top w:val="single" w:sz="4" w:space="0" w:color="auto"/>
              <w:left w:val="single" w:sz="4" w:space="0" w:color="auto"/>
              <w:bottom w:val="single" w:sz="4" w:space="0" w:color="auto"/>
              <w:right w:val="single" w:sz="4" w:space="0" w:color="auto"/>
            </w:tcBorders>
          </w:tcPr>
          <w:p w14:paraId="7AEF65C4" w14:textId="77777777" w:rsidR="003726F0" w:rsidRDefault="003726F0">
            <w:pPr>
              <w:pStyle w:val="TAC"/>
              <w:rPr>
                <w:rFonts w:cs="Arial"/>
                <w:lang w:val="en-US"/>
              </w:rPr>
            </w:pPr>
          </w:p>
        </w:tc>
      </w:tr>
      <w:tr w:rsidR="003726F0" w14:paraId="1EC4CCF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56E7E"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CBFA0"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2D85" w14:textId="77777777" w:rsidR="003726F0" w:rsidRDefault="003726F0">
            <w:pPr>
              <w:pStyle w:val="TAC"/>
              <w:rPr>
                <w:rFonts w:cs="Arial"/>
                <w:lang w:val="en-US"/>
              </w:rPr>
            </w:pPr>
            <w:r>
              <w:rPr>
                <w:rFonts w:cs="Arial"/>
                <w:lang w:val="en-US" w:eastAsia="ko-KR"/>
              </w:rPr>
              <w:t>-94.3</w:t>
            </w:r>
            <w:r>
              <w:rPr>
                <w:vertAlign w:val="superscript"/>
                <w:lang w:val="en-US" w:eastAsia="ko-KR"/>
              </w:rPr>
              <w:t xml:space="preserve"> </w:t>
            </w:r>
            <w:r>
              <w:rPr>
                <w:rFonts w:cs="Arial"/>
                <w:lang w:val="en-US" w:eastAsia="ko-KR"/>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07F43B2"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5D54F195" w14:textId="77777777" w:rsidR="003726F0" w:rsidRDefault="003726F0">
            <w:pPr>
              <w:pStyle w:val="TAC"/>
              <w:rPr>
                <w:rFonts w:cs="Arial"/>
                <w:lang w:val="en-US"/>
              </w:rPr>
            </w:pPr>
          </w:p>
        </w:tc>
      </w:tr>
      <w:tr w:rsidR="003726F0" w14:paraId="1CD4898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76EB9"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B759"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9D32E" w14:textId="77777777" w:rsidR="003726F0" w:rsidRDefault="003726F0">
            <w:pPr>
              <w:pStyle w:val="TAC"/>
              <w:rPr>
                <w:rFonts w:cs="Arial"/>
                <w:lang w:val="en-US"/>
              </w:rPr>
            </w:pPr>
            <w:r>
              <w:rPr>
                <w:rFonts w:cs="Arial"/>
                <w:lang w:val="en-US"/>
              </w:rPr>
              <w:t>-</w:t>
            </w:r>
            <w:r>
              <w:rPr>
                <w:rFonts w:cs="Arial"/>
                <w:lang w:val="en-US" w:eastAsia="ko-KR"/>
              </w:rPr>
              <w:t>92</w:t>
            </w:r>
            <w:r>
              <w:rPr>
                <w:rFonts w:cs="Arial"/>
                <w:lang w:val="en-US"/>
              </w:rPr>
              <w:t>.</w:t>
            </w:r>
            <w:r>
              <w:rPr>
                <w:rFonts w:cs="Arial"/>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83AC"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2D832FFB" w14:textId="77777777" w:rsidR="003726F0" w:rsidRDefault="003726F0">
            <w:pPr>
              <w:pStyle w:val="TAC"/>
              <w:rPr>
                <w:rFonts w:cs="Arial"/>
                <w:lang w:val="en-US"/>
              </w:rPr>
            </w:pPr>
          </w:p>
        </w:tc>
      </w:tr>
      <w:tr w:rsidR="003726F0" w14:paraId="3A8C8BA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BBAC2"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87459"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6C4C"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52BB8416"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7EC73015" w14:textId="77777777" w:rsidR="003726F0" w:rsidRDefault="003726F0">
            <w:pPr>
              <w:pStyle w:val="TAC"/>
              <w:rPr>
                <w:rFonts w:cs="Arial"/>
                <w:lang w:val="en-US"/>
              </w:rPr>
            </w:pPr>
          </w:p>
        </w:tc>
      </w:tr>
      <w:tr w:rsidR="003726F0" w14:paraId="1D88CF96"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5EFB7"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10D9" w14:textId="77777777" w:rsidR="003726F0" w:rsidRDefault="003726F0">
            <w:pPr>
              <w:pStyle w:val="TAC"/>
              <w:rPr>
                <w:rFonts w:cs="Arial"/>
                <w:lang w:val="en-US" w:eastAsia="ko-KR"/>
              </w:rPr>
            </w:pPr>
            <w:r>
              <w:rPr>
                <w:rFonts w:cs="Arial"/>
                <w:lang w:val="en-US"/>
              </w:rPr>
              <w:t>FRC A1-3 in Annex A.1 (Note 1)</w:t>
            </w:r>
          </w:p>
          <w:p w14:paraId="78455F12" w14:textId="77777777" w:rsidR="003726F0" w:rsidRDefault="003726F0">
            <w:pPr>
              <w:pStyle w:val="TAC"/>
              <w:rPr>
                <w:rFonts w:cs="Arial"/>
                <w:lang w:val="en-US"/>
              </w:rPr>
            </w:pPr>
            <w:r>
              <w:rPr>
                <w:rFonts w:cs="Arial"/>
                <w:lang w:val="en-US" w:eastAsia="ko-KR"/>
              </w:rPr>
              <w:t xml:space="preserve">FRC A1-8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D3AB0"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1433C"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hideMark/>
          </w:tcPr>
          <w:p w14:paraId="049D31B6" w14:textId="77777777" w:rsidR="003726F0" w:rsidRDefault="003726F0">
            <w:pPr>
              <w:pStyle w:val="TAC"/>
              <w:rPr>
                <w:rFonts w:cs="Arial"/>
                <w:lang w:val="en-US"/>
              </w:rPr>
            </w:pPr>
            <w:r>
              <w:rPr>
                <w:rFonts w:cs="Arial"/>
                <w:lang w:val="en-US" w:eastAsia="ko-KR"/>
              </w:rPr>
              <w:t>-94.7</w:t>
            </w:r>
          </w:p>
        </w:tc>
      </w:tr>
      <w:tr w:rsidR="003726F0" w14:paraId="2E3BFFA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07760"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5519"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74E7"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3F4A8D12"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2A12CC7F" w14:textId="77777777" w:rsidR="003726F0" w:rsidRDefault="003726F0">
            <w:pPr>
              <w:pStyle w:val="TAC"/>
              <w:rPr>
                <w:rFonts w:cs="Arial"/>
                <w:lang w:val="en-US" w:eastAsia="ko-KR"/>
              </w:rPr>
            </w:pPr>
          </w:p>
        </w:tc>
      </w:tr>
      <w:tr w:rsidR="003726F0" w14:paraId="2CB758EE"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A6EA5"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3A1C2"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65F1"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0BFEB"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0C1F6D78" w14:textId="77777777" w:rsidR="003726F0" w:rsidRDefault="003726F0">
            <w:pPr>
              <w:pStyle w:val="TAC"/>
              <w:rPr>
                <w:rFonts w:cs="Arial"/>
                <w:lang w:val="en-US"/>
              </w:rPr>
            </w:pPr>
          </w:p>
        </w:tc>
      </w:tr>
      <w:tr w:rsidR="003726F0" w14:paraId="6ADE94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DB6F1E"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27E68"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83194"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6E92AD6A"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0C13B39F" w14:textId="77777777" w:rsidR="003726F0" w:rsidRDefault="003726F0">
            <w:pPr>
              <w:pStyle w:val="TAC"/>
              <w:rPr>
                <w:rFonts w:cs="Arial"/>
                <w:lang w:val="en-US"/>
              </w:rPr>
            </w:pPr>
          </w:p>
        </w:tc>
      </w:tr>
      <w:tr w:rsidR="003726F0" w14:paraId="146779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008073"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AA4C" w14:textId="77777777" w:rsidR="003726F0" w:rsidRDefault="003726F0">
            <w:pPr>
              <w:pStyle w:val="TAC"/>
              <w:rPr>
                <w:rFonts w:cs="Arial"/>
                <w:lang w:val="en-US" w:eastAsia="ko-KR"/>
              </w:rPr>
            </w:pPr>
            <w:r>
              <w:rPr>
                <w:rFonts w:cs="Arial"/>
                <w:lang w:val="en-US"/>
              </w:rPr>
              <w:t>FRC A1-3 in Annex A.1 (Note 1)</w:t>
            </w:r>
          </w:p>
          <w:p w14:paraId="062DFC75" w14:textId="77777777" w:rsidR="003726F0" w:rsidRDefault="003726F0">
            <w:pPr>
              <w:pStyle w:val="TAC"/>
              <w:rPr>
                <w:rFonts w:cs="Arial"/>
                <w:lang w:val="en-US"/>
              </w:rPr>
            </w:pPr>
            <w:r>
              <w:rPr>
                <w:rFonts w:cs="Arial"/>
                <w:lang w:val="en-US" w:eastAsia="ko-KR"/>
              </w:rPr>
              <w:t xml:space="preserve">FRC A1-9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AB5A0" w14:textId="77777777" w:rsidR="003726F0" w:rsidRDefault="003726F0">
            <w:pPr>
              <w:pStyle w:val="TAC"/>
              <w:rPr>
                <w:rFonts w:cs="Arial"/>
                <w:lang w:val="en-US"/>
              </w:rPr>
            </w:pPr>
            <w:r>
              <w:rPr>
                <w:rFonts w:cs="Arial"/>
                <w:lang w:val="en-US"/>
              </w:rPr>
              <w:t>-</w:t>
            </w:r>
            <w:r>
              <w:rPr>
                <w:rFonts w:cs="Arial"/>
                <w:lang w:val="en-US" w:eastAsia="ko-KR"/>
              </w:rPr>
              <w:t>92.8</w:t>
            </w:r>
            <w:r>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798A" w14:textId="77777777" w:rsidR="003726F0" w:rsidRDefault="003726F0">
            <w:pPr>
              <w:pStyle w:val="TAC"/>
              <w:rPr>
                <w:rFonts w:cs="Arial"/>
                <w:lang w:val="en-US" w:eastAsia="ko-KR"/>
              </w:rPr>
            </w:pPr>
            <w:r>
              <w:rPr>
                <w:rFonts w:cs="Arial"/>
                <w:lang w:val="en-US" w:eastAsia="ko-KR"/>
              </w:rPr>
              <w:t xml:space="preserve">-92.5 </w:t>
            </w:r>
          </w:p>
        </w:tc>
        <w:tc>
          <w:tcPr>
            <w:tcW w:w="0" w:type="auto"/>
            <w:tcBorders>
              <w:top w:val="single" w:sz="4" w:space="0" w:color="auto"/>
              <w:left w:val="single" w:sz="4" w:space="0" w:color="auto"/>
              <w:bottom w:val="single" w:sz="4" w:space="0" w:color="auto"/>
              <w:right w:val="single" w:sz="4" w:space="0" w:color="auto"/>
            </w:tcBorders>
            <w:hideMark/>
          </w:tcPr>
          <w:p w14:paraId="508188BC" w14:textId="77777777" w:rsidR="003726F0" w:rsidRDefault="003726F0">
            <w:pPr>
              <w:pStyle w:val="TAC"/>
              <w:rPr>
                <w:rFonts w:cs="Arial"/>
                <w:lang w:val="en-US"/>
              </w:rPr>
            </w:pPr>
            <w:r>
              <w:rPr>
                <w:rFonts w:cs="Arial"/>
                <w:lang w:val="en-US" w:eastAsia="ko-KR"/>
              </w:rPr>
              <w:t>-94.7</w:t>
            </w:r>
          </w:p>
        </w:tc>
      </w:tr>
      <w:tr w:rsidR="003726F0" w14:paraId="504031A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97236"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F644C"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799EA"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0DF88BD7"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131964E4" w14:textId="77777777" w:rsidR="003726F0" w:rsidRDefault="003726F0">
            <w:pPr>
              <w:pStyle w:val="TAC"/>
              <w:rPr>
                <w:rFonts w:cs="Arial"/>
                <w:lang w:val="en-US" w:eastAsia="ko-KR"/>
              </w:rPr>
            </w:pPr>
          </w:p>
        </w:tc>
      </w:tr>
      <w:tr w:rsidR="003726F0" w:rsidRPr="00054AD0" w14:paraId="1008FA84" w14:textId="77777777" w:rsidTr="003726F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BCCD2C" w14:textId="77777777" w:rsidR="003726F0" w:rsidRDefault="003726F0">
            <w:pPr>
              <w:pStyle w:val="TAN"/>
              <w:rPr>
                <w:rFonts w:cstheme="minorBidi"/>
                <w:lang w:val="en-US" w:eastAsia="ko-KR"/>
              </w:rPr>
            </w:pPr>
            <w:r>
              <w:rPr>
                <w:lang w:val="en-US"/>
              </w:rPr>
              <w:t>Note 1:</w:t>
            </w:r>
            <w:r>
              <w:rPr>
                <w:lang w:val="en-US"/>
              </w:rPr>
              <w:tab/>
              <w:t xml:space="preserve">PREFSENS is the power level of a single instance of the reference measurement channel. This requirement shall be met for each consecutive application of a single instance of FRC A1-3 mapped to disjoint frequency ranges with a width of 25 resource blocks each. </w:t>
            </w:r>
            <w:r>
              <w:rPr>
                <w:lang w:val="en-US" w:eastAsia="ko-KR"/>
              </w:rPr>
              <w:t>This reference measurement channel is not applied for Band 46 and Band 49.</w:t>
            </w:r>
          </w:p>
          <w:p w14:paraId="6B17E919" w14:textId="77777777" w:rsidR="003726F0" w:rsidRDefault="003726F0">
            <w:pPr>
              <w:pStyle w:val="TAN"/>
              <w:rPr>
                <w:lang w:val="en-US" w:eastAsia="ko-KR"/>
              </w:rPr>
            </w:pPr>
            <w:r>
              <w:rPr>
                <w:lang w:val="en-US" w:eastAsia="ko-KR"/>
              </w:rPr>
              <w:t>Note 2:</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tested for at least one </w:t>
            </w:r>
            <w:proofErr w:type="gramStart"/>
            <w:r>
              <w:rPr>
                <w:lang w:val="en-US" w:eastAsia="ko-KR"/>
              </w:rPr>
              <w:t>interlace</w:t>
            </w:r>
            <w:proofErr w:type="gramEnd"/>
            <w:r>
              <w:rPr>
                <w:lang w:val="en-US" w:eastAsia="ko-KR"/>
              </w:rPr>
              <w:t xml:space="preserve"> of FRC A1-8 (if supported) and A1-9. This reference measurement channel is only applied for Band 46 and Band 49.</w:t>
            </w:r>
          </w:p>
          <w:p w14:paraId="0F56554D" w14:textId="77777777" w:rsidR="003726F0" w:rsidRDefault="003726F0">
            <w:pPr>
              <w:keepNext/>
              <w:keepLines/>
              <w:spacing w:after="0"/>
              <w:ind w:left="851" w:hanging="851"/>
              <w:rPr>
                <w:rFonts w:ascii="Arial" w:hAnsi="Arial"/>
                <w:sz w:val="18"/>
                <w:lang w:val="en-US" w:eastAsia="ko-KR"/>
              </w:rPr>
            </w:pPr>
            <w:r>
              <w:rPr>
                <w:rFonts w:ascii="Arial" w:hAnsi="Arial"/>
                <w:sz w:val="18"/>
                <w:lang w:val="en-US" w:eastAsia="ko-KR"/>
              </w:rPr>
              <w:t>Note 3:</w:t>
            </w:r>
            <w:r>
              <w:rPr>
                <w:rFonts w:ascii="Arial" w:hAnsi="Arial"/>
                <w:sz w:val="18"/>
                <w:lang w:val="en-US" w:eastAsia="ko-KR"/>
              </w:rPr>
              <w:tab/>
              <w:t>The requirements apply to BS that supports E-UTRA with NB-IoT in-band operation.</w:t>
            </w:r>
          </w:p>
          <w:p w14:paraId="7E133021" w14:textId="77777777" w:rsidR="003726F0" w:rsidRDefault="003726F0">
            <w:pPr>
              <w:keepNext/>
              <w:keepLines/>
              <w:spacing w:after="0"/>
              <w:ind w:left="851" w:hanging="851"/>
              <w:rPr>
                <w:rFonts w:ascii="Arial" w:hAnsi="Arial"/>
                <w:sz w:val="18"/>
                <w:lang w:val="en-US" w:eastAsia="ko-KR"/>
              </w:rPr>
            </w:pPr>
            <w:r>
              <w:rPr>
                <w:rFonts w:ascii="Arial" w:hAnsi="Arial"/>
                <w:sz w:val="18"/>
                <w:lang w:val="en-US" w:eastAsia="ko-KR"/>
              </w:rPr>
              <w:t>Note 4:</w:t>
            </w:r>
            <w:r>
              <w:rPr>
                <w:rFonts w:ascii="Arial" w:hAnsi="Arial"/>
                <w:sz w:val="18"/>
                <w:lang w:val="en-US" w:eastAsia="ko-KR"/>
              </w:rPr>
              <w:tab/>
              <w:t>PREFSENS is the power level of a single instance of the reference measurement channel. This requirement shall be met for a single instance of FRC A1-6 mapped to the 12 E-UTRA resource blocks adjacent to the NB-IoT PRB.</w:t>
            </w:r>
          </w:p>
          <w:p w14:paraId="412A54EE" w14:textId="77777777" w:rsidR="003726F0" w:rsidRDefault="003726F0">
            <w:pPr>
              <w:pStyle w:val="TAN"/>
              <w:rPr>
                <w:lang w:val="en-US"/>
              </w:rPr>
            </w:pPr>
            <w:r>
              <w:rPr>
                <w:lang w:val="en-US" w:eastAsia="ko-KR"/>
              </w:rPr>
              <w:t>Note 5:</w:t>
            </w:r>
            <w:r>
              <w:rPr>
                <w:lang w:val="en-US" w:eastAsia="ko-KR"/>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437F5B71" w14:textId="77777777" w:rsidR="003726F0" w:rsidRPr="00162CD5" w:rsidRDefault="003726F0" w:rsidP="003726F0">
      <w:pPr>
        <w:rPr>
          <w:lang w:val="en-US"/>
        </w:rPr>
      </w:pPr>
    </w:p>
    <w:p w14:paraId="07E3CE74" w14:textId="77777777" w:rsidR="003726F0" w:rsidRDefault="003726F0" w:rsidP="003726F0">
      <w:pPr>
        <w:pStyle w:val="TH"/>
      </w:pPr>
      <w:r>
        <w:lastRenderedPageBreak/>
        <w:t>Table 7.2-3: E-UTRA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3726F0" w:rsidRPr="00054AD0" w14:paraId="32497DB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3E7CB" w14:textId="77777777" w:rsidR="003726F0" w:rsidRDefault="003726F0">
            <w:pPr>
              <w:pStyle w:val="TAH"/>
              <w:rPr>
                <w:rFonts w:cs="Arial"/>
                <w:lang w:val="sv-FI"/>
              </w:rPr>
            </w:pPr>
            <w:r>
              <w:rPr>
                <w:rFonts w:cs="Arial"/>
                <w:lang w:val="sv-FI"/>
              </w:rPr>
              <w:t>E-UTRA</w:t>
            </w:r>
          </w:p>
          <w:p w14:paraId="7E9044AA"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71980" w14:textId="77777777" w:rsidR="003726F0" w:rsidRDefault="003726F0">
            <w:pPr>
              <w:pStyle w:val="TAH"/>
              <w:rPr>
                <w:rFonts w:cs="Arial"/>
                <w:lang w:val="en-US"/>
              </w:rPr>
            </w:pPr>
            <w:r>
              <w:rPr>
                <w:rFonts w:cs="Arial"/>
                <w:lang w:val="en-US"/>
              </w:rPr>
              <w:t>Reference measurement 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A4B7F" w14:textId="77777777" w:rsidR="003726F0" w:rsidRDefault="003726F0">
            <w:pPr>
              <w:pStyle w:val="TAH"/>
              <w:rPr>
                <w:rFonts w:cs="Arial"/>
                <w:lang w:val="en-US"/>
              </w:rPr>
            </w:pPr>
            <w:r>
              <w:rPr>
                <w:rFonts w:cs="Arial"/>
                <w:lang w:val="en-US"/>
              </w:rPr>
              <w:t xml:space="preserve"> Reference sensitivity power level, PREFSENS</w:t>
            </w:r>
          </w:p>
          <w:p w14:paraId="7C7F14AF" w14:textId="77777777" w:rsidR="003726F0" w:rsidRDefault="003726F0">
            <w:pPr>
              <w:pStyle w:val="TAH"/>
              <w:rPr>
                <w:rFonts w:cs="Arial"/>
                <w:lang w:val="en-US"/>
              </w:rPr>
            </w:pPr>
            <w:r>
              <w:rPr>
                <w:rFonts w:cs="Arial"/>
                <w:lang w:val="en-US"/>
              </w:rPr>
              <w:t xml:space="preserve"> [dBm]</w:t>
            </w:r>
          </w:p>
        </w:tc>
      </w:tr>
      <w:tr w:rsidR="003726F0" w14:paraId="2CE0F61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682D3E"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F9C8EF8"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5AC12"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D834" w14:textId="77777777" w:rsidR="003726F0" w:rsidRDefault="003726F0">
            <w:pPr>
              <w:pStyle w:val="TAC"/>
              <w:rPr>
                <w:rFonts w:cs="Arial"/>
                <w:lang w:val="en-US"/>
              </w:rPr>
            </w:pPr>
            <w:r>
              <w:rPr>
                <w:rFonts w:cs="v4.2.0"/>
                <w:lang w:val="en-US" w:eastAsia="ja-JP"/>
              </w:rPr>
              <w:t xml:space="preserve">3.0GHz &lt; f </w:t>
            </w:r>
            <w:r>
              <w:rPr>
                <w:rFonts w:cs="Arial"/>
                <w:lang w:val="en-US" w:eastAsia="ja-JP"/>
              </w:rPr>
              <w:t>≤</w:t>
            </w:r>
            <w:r>
              <w:rPr>
                <w:rFonts w:cs="v4.2.0"/>
                <w:lang w:val="en-US" w:eastAsia="ja-JP"/>
              </w:rPr>
              <w:t xml:space="preserve"> 4.2GHz</w:t>
            </w:r>
          </w:p>
        </w:tc>
      </w:tr>
      <w:tr w:rsidR="003726F0" w14:paraId="4ED8066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C656"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1BB1E"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3AA0" w14:textId="77777777" w:rsidR="003726F0" w:rsidRDefault="003726F0">
            <w:pPr>
              <w:pStyle w:val="TAC"/>
              <w:rPr>
                <w:rFonts w:cs="Arial"/>
                <w:lang w:val="en-US" w:eastAsia="ko-KR"/>
              </w:rPr>
            </w:pPr>
            <w:r>
              <w:rPr>
                <w:rFonts w:cs="Arial"/>
                <w:lang w:val="en-US"/>
              </w:rPr>
              <w:t>-</w:t>
            </w:r>
            <w:r>
              <w:rPr>
                <w:rFonts w:cs="Arial"/>
                <w:lang w:val="en-US" w:eastAsia="ko-KR"/>
              </w:rPr>
              <w:t>98</w:t>
            </w:r>
            <w:r>
              <w:rPr>
                <w:rFonts w:cs="Arial"/>
                <w:lang w:val="en-US"/>
              </w:rPr>
              <w:t>.</w:t>
            </w:r>
            <w:r>
              <w:rPr>
                <w:rFonts w:cs="Arial"/>
                <w:lang w:val="en-US"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759E5F6" w14:textId="77777777" w:rsidR="003726F0" w:rsidRDefault="003726F0">
            <w:pPr>
              <w:pStyle w:val="TAC"/>
              <w:rPr>
                <w:rFonts w:cs="Arial"/>
                <w:lang w:val="en-US"/>
              </w:rPr>
            </w:pPr>
            <w:r>
              <w:rPr>
                <w:rFonts w:cs="Arial"/>
                <w:lang w:val="en-US"/>
              </w:rPr>
              <w:t>-</w:t>
            </w:r>
            <w:r>
              <w:rPr>
                <w:rFonts w:cs="Arial"/>
                <w:lang w:val="en-US" w:eastAsia="ko-KR"/>
              </w:rPr>
              <w:t>97</w:t>
            </w:r>
            <w:r>
              <w:rPr>
                <w:rFonts w:cs="Arial"/>
                <w:lang w:val="en-US"/>
              </w:rPr>
              <w:t>.</w:t>
            </w:r>
            <w:r>
              <w:rPr>
                <w:rFonts w:cs="Arial"/>
                <w:lang w:val="en-US" w:eastAsia="ko-KR"/>
              </w:rPr>
              <w:t>8</w:t>
            </w:r>
          </w:p>
        </w:tc>
      </w:tr>
      <w:tr w:rsidR="003726F0" w14:paraId="3907DC1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7A76F5"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712B"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C4221" w14:textId="77777777" w:rsidR="003726F0" w:rsidRDefault="003726F0">
            <w:pPr>
              <w:pStyle w:val="TAC"/>
              <w:rPr>
                <w:rFonts w:cs="Arial"/>
                <w:lang w:val="en-US" w:eastAsia="ko-KR"/>
              </w:rPr>
            </w:pPr>
            <w:r>
              <w:rPr>
                <w:rFonts w:cs="Arial"/>
                <w:lang w:val="en-US"/>
              </w:rPr>
              <w:t>-</w:t>
            </w:r>
            <w:r>
              <w:rPr>
                <w:rFonts w:cs="Arial"/>
                <w:lang w:val="en-US" w:eastAsia="ko-KR"/>
              </w:rPr>
              <w:t>94</w:t>
            </w:r>
            <w:r>
              <w:rPr>
                <w:rFonts w:cs="Arial"/>
                <w:lang w:val="en-US"/>
              </w:rPr>
              <w:t>.</w:t>
            </w: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1DF13" w14:textId="77777777" w:rsidR="003726F0" w:rsidRDefault="003726F0">
            <w:pPr>
              <w:pStyle w:val="TAC"/>
              <w:rPr>
                <w:rFonts w:cs="Arial"/>
                <w:lang w:val="en-US"/>
              </w:rPr>
            </w:pPr>
            <w:r>
              <w:rPr>
                <w:rFonts w:cs="Arial"/>
                <w:lang w:val="en-US"/>
              </w:rPr>
              <w:t>-</w:t>
            </w:r>
            <w:r>
              <w:rPr>
                <w:rFonts w:cs="Arial"/>
                <w:lang w:val="en-US" w:eastAsia="ko-KR"/>
              </w:rPr>
              <w:t>94</w:t>
            </w:r>
            <w:r>
              <w:rPr>
                <w:rFonts w:cs="Arial"/>
                <w:lang w:val="en-US"/>
              </w:rPr>
              <w:t>.</w:t>
            </w:r>
            <w:r>
              <w:rPr>
                <w:rFonts w:cs="Arial"/>
                <w:lang w:val="en-US" w:eastAsia="ko-KR"/>
              </w:rPr>
              <w:t>0</w:t>
            </w:r>
          </w:p>
        </w:tc>
      </w:tr>
      <w:tr w:rsidR="003726F0" w14:paraId="47CE392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93C98D"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2CF2"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10A2B" w14:textId="77777777" w:rsidR="003726F0" w:rsidRDefault="003726F0">
            <w:pPr>
              <w:pStyle w:val="TAC"/>
              <w:rPr>
                <w:rFonts w:cs="Arial"/>
                <w:lang w:val="en-US"/>
              </w:rPr>
            </w:pPr>
            <w:r>
              <w:rPr>
                <w:rFonts w:cs="Arial"/>
                <w:lang w:val="en-US" w:eastAsia="ko-KR"/>
              </w:rPr>
              <w:t>-94.3</w:t>
            </w:r>
            <w:r>
              <w:rPr>
                <w:vertAlign w:val="superscript"/>
                <w:lang w:val="en-US" w:eastAsia="ko-KR"/>
              </w:rPr>
              <w:t xml:space="preserve"> </w:t>
            </w:r>
            <w:r>
              <w:rPr>
                <w:rFonts w:cs="Arial"/>
                <w:lang w:val="en-US" w:eastAsia="ko-KR"/>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7FEDAF" w14:textId="77777777" w:rsidR="003726F0" w:rsidRDefault="003726F0">
            <w:pPr>
              <w:pStyle w:val="TAC"/>
              <w:rPr>
                <w:rFonts w:cs="Arial"/>
                <w:lang w:val="en-US"/>
              </w:rPr>
            </w:pPr>
          </w:p>
        </w:tc>
      </w:tr>
      <w:tr w:rsidR="003726F0" w14:paraId="746E309A"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35A45"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DF62"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89609" w14:textId="77777777" w:rsidR="003726F0" w:rsidRDefault="003726F0">
            <w:pPr>
              <w:pStyle w:val="TAC"/>
              <w:rPr>
                <w:rFonts w:cs="Arial"/>
                <w:lang w:val="en-US" w:eastAsia="ko-KR"/>
              </w:rPr>
            </w:pPr>
            <w:r>
              <w:rPr>
                <w:rFonts w:cs="Arial"/>
                <w:lang w:val="en-US"/>
              </w:rPr>
              <w:t>-</w:t>
            </w:r>
            <w:r>
              <w:rPr>
                <w:rFonts w:cs="Arial"/>
                <w:lang w:val="en-US" w:eastAsia="ko-KR"/>
              </w:rPr>
              <w:t>92</w:t>
            </w:r>
            <w:r>
              <w:rPr>
                <w:rFonts w:cs="Arial"/>
                <w:lang w:val="en-US"/>
              </w:rPr>
              <w:t>.</w:t>
            </w:r>
            <w:r>
              <w:rPr>
                <w:rFonts w:cs="Arial"/>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8C2B" w14:textId="77777777" w:rsidR="003726F0" w:rsidRDefault="003726F0">
            <w:pPr>
              <w:pStyle w:val="TAC"/>
              <w:rPr>
                <w:rFonts w:cs="Arial"/>
                <w:lang w:val="en-US"/>
              </w:rPr>
            </w:pPr>
            <w:r>
              <w:rPr>
                <w:rFonts w:cs="Arial"/>
                <w:lang w:val="en-US"/>
              </w:rPr>
              <w:t>-</w:t>
            </w:r>
            <w:r>
              <w:rPr>
                <w:rFonts w:cs="Arial"/>
                <w:lang w:val="en-US" w:eastAsia="ko-KR"/>
              </w:rPr>
              <w:t>92</w:t>
            </w:r>
            <w:r>
              <w:rPr>
                <w:rFonts w:cs="Arial"/>
                <w:lang w:val="en-US"/>
              </w:rPr>
              <w:t>.</w:t>
            </w:r>
            <w:r>
              <w:rPr>
                <w:rFonts w:cs="Arial"/>
                <w:lang w:val="en-US" w:eastAsia="ko-KR"/>
              </w:rPr>
              <w:t>5</w:t>
            </w:r>
          </w:p>
        </w:tc>
      </w:tr>
      <w:tr w:rsidR="003726F0" w14:paraId="4B6F9E5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B72C4"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E958E"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C45F3"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45543B31" w14:textId="77777777" w:rsidR="003726F0" w:rsidRDefault="003726F0">
            <w:pPr>
              <w:pStyle w:val="TAC"/>
              <w:rPr>
                <w:rFonts w:cs="Arial"/>
                <w:lang w:val="en-US"/>
              </w:rPr>
            </w:pPr>
          </w:p>
        </w:tc>
      </w:tr>
      <w:tr w:rsidR="003726F0" w14:paraId="3CC202BC"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96943"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7EF08"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C885" w14:textId="77777777" w:rsidR="003726F0" w:rsidRDefault="003726F0">
            <w:pPr>
              <w:pStyle w:val="TAC"/>
              <w:rPr>
                <w:rFonts w:cs="Arial"/>
                <w:lang w:val="en-US" w:eastAsia="ko-KR"/>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E5C27" w14:textId="77777777" w:rsidR="003726F0" w:rsidRDefault="003726F0">
            <w:pPr>
              <w:pStyle w:val="TAC"/>
              <w:rPr>
                <w:rFonts w:cs="Arial"/>
                <w:lang w:val="en-US"/>
              </w:rPr>
            </w:pPr>
            <w:r>
              <w:rPr>
                <w:rFonts w:cs="Arial"/>
                <w:lang w:val="en-US"/>
              </w:rPr>
              <w:t>-</w:t>
            </w:r>
            <w:r>
              <w:rPr>
                <w:rFonts w:cs="Arial"/>
                <w:lang w:val="en-US" w:eastAsia="ko-KR"/>
              </w:rPr>
              <w:t>92.5</w:t>
            </w:r>
          </w:p>
        </w:tc>
      </w:tr>
      <w:tr w:rsidR="003726F0" w14:paraId="0F595CAD"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FB378"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063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57E8"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597241F6" w14:textId="77777777" w:rsidR="003726F0" w:rsidRDefault="003726F0">
            <w:pPr>
              <w:pStyle w:val="TAC"/>
              <w:rPr>
                <w:rFonts w:cs="Arial"/>
                <w:lang w:val="en-US"/>
              </w:rPr>
            </w:pPr>
          </w:p>
        </w:tc>
      </w:tr>
      <w:tr w:rsidR="003726F0" w14:paraId="2F9C3248"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5184F"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8921"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AFB3"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83168" w14:textId="77777777" w:rsidR="003726F0" w:rsidRDefault="003726F0">
            <w:pPr>
              <w:pStyle w:val="TAC"/>
              <w:rPr>
                <w:rFonts w:cs="Arial"/>
                <w:lang w:val="en-US"/>
              </w:rPr>
            </w:pPr>
            <w:r>
              <w:rPr>
                <w:rFonts w:cs="Arial"/>
                <w:lang w:val="en-US"/>
              </w:rPr>
              <w:t>-</w:t>
            </w:r>
            <w:r>
              <w:rPr>
                <w:rFonts w:cs="Arial"/>
                <w:lang w:val="en-US" w:eastAsia="ko-KR"/>
              </w:rPr>
              <w:t>92.5</w:t>
            </w:r>
          </w:p>
        </w:tc>
      </w:tr>
      <w:tr w:rsidR="003726F0" w14:paraId="397C86E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1C349"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D73C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066B9"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13F1ACBD" w14:textId="77777777" w:rsidR="003726F0" w:rsidRDefault="003726F0">
            <w:pPr>
              <w:pStyle w:val="TAC"/>
              <w:rPr>
                <w:rFonts w:cs="Arial"/>
                <w:lang w:val="en-US"/>
              </w:rPr>
            </w:pPr>
          </w:p>
        </w:tc>
      </w:tr>
      <w:tr w:rsidR="003726F0" w14:paraId="63D3474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1421B"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20A5B"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42B55" w14:textId="77777777" w:rsidR="003726F0" w:rsidRDefault="003726F0">
            <w:pPr>
              <w:pStyle w:val="TAC"/>
              <w:rPr>
                <w:rFonts w:cs="Arial"/>
                <w:lang w:val="en-US"/>
              </w:rPr>
            </w:pPr>
            <w:r>
              <w:rPr>
                <w:rFonts w:cs="Arial"/>
                <w:lang w:val="en-US"/>
              </w:rPr>
              <w:t>-</w:t>
            </w:r>
            <w:r>
              <w:rPr>
                <w:rFonts w:cs="Arial"/>
                <w:lang w:val="en-US" w:eastAsia="ko-KR"/>
              </w:rPr>
              <w:t>92.8</w:t>
            </w:r>
            <w:r>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F59C2" w14:textId="77777777" w:rsidR="003726F0" w:rsidRDefault="003726F0">
            <w:pPr>
              <w:pStyle w:val="TAC"/>
              <w:rPr>
                <w:rFonts w:cs="Arial"/>
                <w:lang w:val="en-US"/>
              </w:rPr>
            </w:pPr>
            <w:r>
              <w:rPr>
                <w:rFonts w:cs="Arial"/>
                <w:lang w:val="en-US"/>
              </w:rPr>
              <w:t>-</w:t>
            </w:r>
            <w:r>
              <w:rPr>
                <w:rFonts w:cs="Arial"/>
                <w:lang w:val="en-US" w:eastAsia="ko-KR"/>
              </w:rPr>
              <w:t>92.5</w:t>
            </w:r>
            <w:r>
              <w:rPr>
                <w:rFonts w:cs="Arial"/>
                <w:lang w:val="en-US"/>
              </w:rPr>
              <w:t xml:space="preserve"> </w:t>
            </w:r>
          </w:p>
        </w:tc>
      </w:tr>
      <w:tr w:rsidR="003726F0" w14:paraId="088D88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6387D4"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998"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7444B"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1F43D6A0" w14:textId="77777777" w:rsidR="003726F0" w:rsidRDefault="003726F0">
            <w:pPr>
              <w:pStyle w:val="TAC"/>
              <w:rPr>
                <w:rFonts w:cs="Arial"/>
                <w:lang w:val="en-US"/>
              </w:rPr>
            </w:pPr>
          </w:p>
        </w:tc>
      </w:tr>
      <w:tr w:rsidR="003726F0" w:rsidRPr="00054AD0" w14:paraId="2BC3982A" w14:textId="77777777" w:rsidTr="003726F0">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C6D22E" w14:textId="77777777" w:rsidR="003726F0" w:rsidRDefault="003726F0">
            <w:pPr>
              <w:pStyle w:val="TAN"/>
              <w:rPr>
                <w:rFonts w:cs="Arial"/>
                <w:lang w:val="en-US"/>
              </w:rPr>
            </w:pPr>
            <w:r>
              <w:rPr>
                <w:rFonts w:cs="Arial"/>
                <w:lang w:val="en-US"/>
              </w:rPr>
              <w:t>Note 1:</w:t>
            </w:r>
            <w:r>
              <w:rPr>
                <w:rFonts w:cs="Arial"/>
                <w:lang w:val="en-US"/>
              </w:rPr>
              <w:tab/>
              <w:t>P</w:t>
            </w:r>
            <w:r>
              <w:rPr>
                <w:rFonts w:cs="Arial"/>
                <w:vertAlign w:val="subscript"/>
                <w:lang w:val="en-US"/>
              </w:rPr>
              <w:t>REFSENS</w:t>
            </w:r>
            <w:r>
              <w:rPr>
                <w:rFonts w:cs="Arial"/>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3E7A0C26"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2:</w:t>
            </w:r>
            <w:r>
              <w:rPr>
                <w:rFonts w:ascii="Arial" w:hAnsi="Arial" w:cs="Arial"/>
                <w:sz w:val="18"/>
                <w:lang w:val="en-US" w:eastAsia="ko-KR"/>
              </w:rPr>
              <w:tab/>
              <w:t>The requirements apply to BS that supports E-UTRA with NB-IoT in-band operation.</w:t>
            </w:r>
          </w:p>
          <w:p w14:paraId="6B30D4AF"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3:</w:t>
            </w:r>
            <w:r>
              <w:rPr>
                <w:rFonts w:ascii="Arial" w:hAnsi="Arial" w:cs="Arial"/>
                <w:sz w:val="18"/>
                <w:lang w:val="en-US" w:eastAsia="ko-KR"/>
              </w:rPr>
              <w:tab/>
              <w:t>P</w:t>
            </w:r>
            <w:r>
              <w:rPr>
                <w:rFonts w:ascii="Arial" w:hAnsi="Arial" w:cs="Arial"/>
                <w:sz w:val="18"/>
                <w:vertAlign w:val="subscript"/>
                <w:lang w:val="en-US" w:eastAsia="ko-KR"/>
              </w:rPr>
              <w:t>REFSENS</w:t>
            </w:r>
            <w:r>
              <w:rPr>
                <w:rFonts w:ascii="Arial" w:hAnsi="Arial" w:cs="Arial"/>
                <w:sz w:val="18"/>
                <w:lang w:val="en-US" w:eastAsia="ko-KR"/>
              </w:rPr>
              <w:t xml:space="preserve"> is the power level of a single instance of the reference measurement channel. This requirement shall be met for a single instance of FRC A1-6 mapped to the 12 E-UTRA resource blocks adjacent to the NB-IoT PRB.</w:t>
            </w:r>
          </w:p>
          <w:p w14:paraId="4B5C3755" w14:textId="77777777" w:rsidR="003726F0" w:rsidRDefault="003726F0">
            <w:pPr>
              <w:pStyle w:val="TAN"/>
              <w:rPr>
                <w:rFonts w:cs="Arial"/>
                <w:lang w:val="en-US"/>
              </w:rPr>
            </w:pPr>
            <w:r>
              <w:rPr>
                <w:rFonts w:cs="Arial"/>
                <w:lang w:val="en-US" w:eastAsia="ko-KR"/>
              </w:rPr>
              <w:t>Note 4:</w:t>
            </w:r>
            <w:r>
              <w:rPr>
                <w:rFonts w:cs="Arial"/>
                <w:lang w:val="en-US" w:eastAsia="ko-KR"/>
              </w:rPr>
              <w:tab/>
              <w:t>P</w:t>
            </w:r>
            <w:r>
              <w:rPr>
                <w:rFonts w:cs="Arial"/>
                <w:vertAlign w:val="subscript"/>
                <w:lang w:val="en-US" w:eastAsia="ko-KR"/>
              </w:rPr>
              <w:t>REFSENS</w:t>
            </w:r>
            <w:r>
              <w:rPr>
                <w:rFonts w:cs="Arial"/>
                <w:lang w:val="en-US" w:eastAsia="ko-KR"/>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09B14666" w14:textId="77777777" w:rsidR="003726F0" w:rsidRPr="00162CD5" w:rsidRDefault="003726F0" w:rsidP="003726F0">
      <w:pPr>
        <w:rPr>
          <w:lang w:val="en-US"/>
        </w:rPr>
      </w:pPr>
    </w:p>
    <w:p w14:paraId="70E660F0" w14:textId="77777777" w:rsidR="003726F0" w:rsidRDefault="003726F0" w:rsidP="003726F0">
      <w:pPr>
        <w:pStyle w:val="TH"/>
      </w:pPr>
      <w:r>
        <w:lastRenderedPageBreak/>
        <w:t>Table 7.2-4: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3726F0" w:rsidRPr="00054AD0" w14:paraId="246B8A7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1C5A2" w14:textId="77777777" w:rsidR="003726F0" w:rsidRDefault="003726F0">
            <w:pPr>
              <w:pStyle w:val="TAH"/>
              <w:rPr>
                <w:rFonts w:cs="Arial"/>
                <w:lang w:val="sv-FI"/>
              </w:rPr>
            </w:pPr>
            <w:r>
              <w:rPr>
                <w:rFonts w:cs="Arial"/>
                <w:lang w:val="sv-FI"/>
              </w:rPr>
              <w:t>E-UTRA</w:t>
            </w:r>
          </w:p>
          <w:p w14:paraId="17A7A7CE"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D360C" w14:textId="77777777" w:rsidR="003726F0" w:rsidRDefault="003726F0">
            <w:pPr>
              <w:pStyle w:val="TAH"/>
              <w:rPr>
                <w:rFonts w:cs="Arial"/>
                <w:lang w:val="en-US"/>
              </w:rPr>
            </w:pPr>
            <w:r>
              <w:rPr>
                <w:rFonts w:cs="Arial"/>
                <w:lang w:val="en-US"/>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6F2447" w14:textId="77777777" w:rsidR="003726F0" w:rsidRDefault="003726F0">
            <w:pPr>
              <w:pStyle w:val="TAH"/>
              <w:rPr>
                <w:rFonts w:cs="Arial"/>
                <w:lang w:val="en-US"/>
              </w:rPr>
            </w:pPr>
            <w:r>
              <w:rPr>
                <w:rFonts w:cs="Arial"/>
                <w:lang w:val="en-US"/>
              </w:rPr>
              <w:t xml:space="preserve"> Reference sensitivity power level, PREFSENS</w:t>
            </w:r>
          </w:p>
          <w:p w14:paraId="5CCFA14A" w14:textId="77777777" w:rsidR="003726F0" w:rsidRDefault="003726F0">
            <w:pPr>
              <w:pStyle w:val="TAH"/>
              <w:rPr>
                <w:rFonts w:cs="Arial"/>
                <w:lang w:val="en-US"/>
              </w:rPr>
            </w:pPr>
            <w:r>
              <w:rPr>
                <w:rFonts w:cs="Arial"/>
                <w:lang w:val="en-US"/>
              </w:rPr>
              <w:t xml:space="preserve"> [dBm]</w:t>
            </w:r>
          </w:p>
        </w:tc>
      </w:tr>
      <w:tr w:rsidR="003726F0" w14:paraId="0FB44AC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ACF238"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51E25"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23614"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5F6D" w14:textId="77777777" w:rsidR="003726F0" w:rsidRDefault="003726F0">
            <w:pPr>
              <w:pStyle w:val="TAC"/>
              <w:rPr>
                <w:rFonts w:cs="Arial"/>
                <w:lang w:val="en-US" w:eastAsia="ko-KR"/>
              </w:rPr>
            </w:pPr>
            <w:r>
              <w:rPr>
                <w:rFonts w:cs="v4.2.0"/>
                <w:lang w:val="en-US" w:eastAsia="ja-JP"/>
              </w:rPr>
              <w:t xml:space="preserve">3.0GHz &lt; f </w:t>
            </w:r>
            <w:r>
              <w:rPr>
                <w:rFonts w:cs="Arial"/>
                <w:lang w:val="en-US" w:eastAsia="ja-JP"/>
              </w:rPr>
              <w:t>≤</w:t>
            </w:r>
            <w:r>
              <w:rPr>
                <w:rFonts w:cs="v4.2.0"/>
                <w:lang w:val="en-US" w:eastAsia="ja-JP"/>
              </w:rPr>
              <w:t xml:space="preserve"> 4.2GHz</w:t>
            </w:r>
          </w:p>
        </w:tc>
        <w:tc>
          <w:tcPr>
            <w:tcW w:w="0" w:type="auto"/>
            <w:tcBorders>
              <w:top w:val="single" w:sz="4" w:space="0" w:color="auto"/>
              <w:left w:val="single" w:sz="4" w:space="0" w:color="auto"/>
              <w:bottom w:val="single" w:sz="4" w:space="0" w:color="auto"/>
              <w:right w:val="single" w:sz="4" w:space="0" w:color="auto"/>
            </w:tcBorders>
            <w:hideMark/>
          </w:tcPr>
          <w:p w14:paraId="1F86C15A" w14:textId="77777777" w:rsidR="003726F0" w:rsidRDefault="003726F0">
            <w:pPr>
              <w:pStyle w:val="TAC"/>
              <w:rPr>
                <w:rFonts w:cs="Arial"/>
                <w:lang w:val="en-US"/>
              </w:rPr>
            </w:pPr>
            <w:r>
              <w:rPr>
                <w:rFonts w:cs="Arial"/>
                <w:lang w:val="en-US" w:eastAsia="ko-KR"/>
              </w:rPr>
              <w:t>4.2GHz &lt; f ≤ 6.0GHz</w:t>
            </w:r>
          </w:p>
        </w:tc>
      </w:tr>
      <w:tr w:rsidR="003726F0" w14:paraId="78664C9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566CC"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563EB"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716F9" w14:textId="77777777" w:rsidR="003726F0" w:rsidRDefault="003726F0">
            <w:pPr>
              <w:pStyle w:val="TAC"/>
              <w:rPr>
                <w:rFonts w:cs="Arial"/>
                <w:lang w:val="en-US" w:eastAsia="ko-KR"/>
              </w:rPr>
            </w:pPr>
            <w:r>
              <w:rPr>
                <w:rFonts w:cs="Arial"/>
                <w:lang w:val="en-US"/>
              </w:rPr>
              <w:t>-</w:t>
            </w:r>
            <w:r>
              <w:rPr>
                <w:rFonts w:cs="Arial"/>
                <w:lang w:val="en-US" w:eastAsia="ko-KR"/>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17D1" w14:textId="77777777" w:rsidR="003726F0" w:rsidRDefault="003726F0">
            <w:pPr>
              <w:pStyle w:val="TAC"/>
              <w:rPr>
                <w:rFonts w:cs="Arial"/>
                <w:lang w:val="en-US" w:eastAsia="ko-KR"/>
              </w:rPr>
            </w:pPr>
            <w:r>
              <w:rPr>
                <w:rFonts w:cs="Arial"/>
                <w:lang w:val="en-US" w:eastAsia="ko-KR"/>
              </w:rPr>
              <w:t>-97.8</w:t>
            </w:r>
          </w:p>
        </w:tc>
        <w:tc>
          <w:tcPr>
            <w:tcW w:w="0" w:type="auto"/>
            <w:tcBorders>
              <w:top w:val="single" w:sz="4" w:space="0" w:color="auto"/>
              <w:left w:val="single" w:sz="4" w:space="0" w:color="auto"/>
              <w:bottom w:val="single" w:sz="4" w:space="0" w:color="auto"/>
              <w:right w:val="single" w:sz="4" w:space="0" w:color="auto"/>
            </w:tcBorders>
          </w:tcPr>
          <w:p w14:paraId="631359BB" w14:textId="77777777" w:rsidR="003726F0" w:rsidRDefault="003726F0">
            <w:pPr>
              <w:pStyle w:val="TAC"/>
              <w:rPr>
                <w:rFonts w:cs="Arial"/>
                <w:lang w:val="en-US" w:eastAsia="ko-KR"/>
              </w:rPr>
            </w:pPr>
          </w:p>
        </w:tc>
      </w:tr>
      <w:tr w:rsidR="003726F0" w14:paraId="0F53C0B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5787B"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BB392"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93F2" w14:textId="77777777" w:rsidR="003726F0" w:rsidRDefault="003726F0">
            <w:pPr>
              <w:pStyle w:val="TAC"/>
              <w:rPr>
                <w:rFonts w:cs="Arial"/>
                <w:lang w:val="en-US" w:eastAsia="ko-KR"/>
              </w:rPr>
            </w:pPr>
            <w:r>
              <w:rPr>
                <w:rFonts w:cs="Arial"/>
                <w:lang w:val="en-US"/>
              </w:rPr>
              <w:t>-</w:t>
            </w:r>
            <w:r>
              <w:rPr>
                <w:rFonts w:cs="Arial"/>
                <w:lang w:val="en-US" w:eastAsia="ko-KR"/>
              </w:rPr>
              <w:t>97.3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C95B0" w14:textId="77777777" w:rsidR="003726F0" w:rsidRDefault="003726F0">
            <w:pPr>
              <w:pStyle w:val="TAC"/>
              <w:rPr>
                <w:rFonts w:cs="Arial"/>
                <w:lang w:val="en-US" w:eastAsia="ko-KR"/>
              </w:rPr>
            </w:pPr>
            <w:r>
              <w:rPr>
                <w:rFonts w:cs="Arial"/>
                <w:lang w:val="en-US" w:eastAsia="ko-KR"/>
              </w:rPr>
              <w:t>-94.0</w:t>
            </w:r>
          </w:p>
        </w:tc>
        <w:tc>
          <w:tcPr>
            <w:tcW w:w="0" w:type="auto"/>
            <w:tcBorders>
              <w:top w:val="single" w:sz="4" w:space="0" w:color="auto"/>
              <w:left w:val="single" w:sz="4" w:space="0" w:color="auto"/>
              <w:bottom w:val="single" w:sz="4" w:space="0" w:color="auto"/>
              <w:right w:val="single" w:sz="4" w:space="0" w:color="auto"/>
            </w:tcBorders>
          </w:tcPr>
          <w:p w14:paraId="7657548E" w14:textId="77777777" w:rsidR="003726F0" w:rsidRDefault="003726F0">
            <w:pPr>
              <w:pStyle w:val="TAC"/>
              <w:rPr>
                <w:rFonts w:cs="Arial"/>
                <w:lang w:val="en-US" w:eastAsia="ko-KR"/>
              </w:rPr>
            </w:pPr>
          </w:p>
        </w:tc>
      </w:tr>
      <w:tr w:rsidR="003726F0" w14:paraId="2735A4E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46946"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5886"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C126E" w14:textId="77777777" w:rsidR="003726F0" w:rsidRDefault="003726F0">
            <w:pPr>
              <w:pStyle w:val="TAC"/>
              <w:rPr>
                <w:rFonts w:cs="Arial"/>
                <w:lang w:val="en-US"/>
              </w:rPr>
            </w:pPr>
            <w:r>
              <w:rPr>
                <w:rFonts w:cs="Arial"/>
                <w:lang w:val="en-US" w:eastAsia="ko-KR"/>
              </w:rPr>
              <w:t>-97.3 (Note 3)</w:t>
            </w:r>
          </w:p>
        </w:tc>
        <w:tc>
          <w:tcPr>
            <w:tcW w:w="0" w:type="auto"/>
            <w:tcBorders>
              <w:top w:val="single" w:sz="4" w:space="0" w:color="auto"/>
              <w:left w:val="single" w:sz="4" w:space="0" w:color="auto"/>
              <w:bottom w:val="single" w:sz="4" w:space="0" w:color="auto"/>
              <w:right w:val="single" w:sz="4" w:space="0" w:color="auto"/>
            </w:tcBorders>
            <w:vAlign w:val="center"/>
          </w:tcPr>
          <w:p w14:paraId="574BC247"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1069001A" w14:textId="77777777" w:rsidR="003726F0" w:rsidRDefault="003726F0">
            <w:pPr>
              <w:pStyle w:val="TAC"/>
              <w:rPr>
                <w:rFonts w:cs="Arial"/>
                <w:lang w:val="en-US" w:eastAsia="ko-KR"/>
              </w:rPr>
            </w:pPr>
          </w:p>
        </w:tc>
      </w:tr>
      <w:tr w:rsidR="003726F0" w14:paraId="7BE2D00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452B7"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608AD"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B8A7"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B66A"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2299A886" w14:textId="77777777" w:rsidR="003726F0" w:rsidRDefault="003726F0">
            <w:pPr>
              <w:pStyle w:val="TAC"/>
              <w:rPr>
                <w:rFonts w:cs="Arial"/>
                <w:lang w:val="en-US" w:eastAsia="ko-KR"/>
              </w:rPr>
            </w:pPr>
          </w:p>
        </w:tc>
      </w:tr>
      <w:tr w:rsidR="003726F0" w14:paraId="1CB85BD8"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2A076"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2B080"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9EBF9"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51FEA89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31978439" w14:textId="77777777" w:rsidR="003726F0" w:rsidRDefault="003726F0">
            <w:pPr>
              <w:pStyle w:val="TAC"/>
              <w:rPr>
                <w:rFonts w:cs="Arial"/>
                <w:lang w:val="en-US" w:eastAsia="ko-KR"/>
              </w:rPr>
            </w:pPr>
          </w:p>
        </w:tc>
      </w:tr>
      <w:tr w:rsidR="003726F0" w14:paraId="31145D8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83ED7"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FA1FC" w14:textId="77777777" w:rsidR="003726F0" w:rsidRDefault="003726F0">
            <w:pPr>
              <w:pStyle w:val="TAC"/>
              <w:rPr>
                <w:rFonts w:cs="Arial"/>
                <w:lang w:val="en-US" w:eastAsia="ko-KR"/>
              </w:rPr>
            </w:pPr>
            <w:r>
              <w:rPr>
                <w:rFonts w:cs="Arial"/>
                <w:lang w:val="en-US"/>
              </w:rPr>
              <w:t>FRC A1-3 in Annex A.1 (Note 1)</w:t>
            </w:r>
          </w:p>
          <w:p w14:paraId="07761F43" w14:textId="77777777" w:rsidR="003726F0" w:rsidRDefault="003726F0">
            <w:pPr>
              <w:pStyle w:val="TAC"/>
              <w:rPr>
                <w:rFonts w:cs="Arial"/>
                <w:lang w:val="en-US"/>
              </w:rPr>
            </w:pPr>
            <w:r>
              <w:rPr>
                <w:rFonts w:cs="Arial"/>
                <w:lang w:val="en-US" w:eastAsia="ko-KR"/>
              </w:rPr>
              <w:t xml:space="preserve">FRC A1-8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9F13B"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83E80"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hideMark/>
          </w:tcPr>
          <w:p w14:paraId="7A1274B6" w14:textId="77777777" w:rsidR="003726F0" w:rsidRDefault="003726F0">
            <w:pPr>
              <w:pStyle w:val="TAC"/>
              <w:rPr>
                <w:rFonts w:cs="Arial"/>
                <w:lang w:val="en-US" w:eastAsia="ko-KR"/>
              </w:rPr>
            </w:pPr>
            <w:r>
              <w:rPr>
                <w:rFonts w:cs="Arial"/>
                <w:lang w:val="en-US" w:eastAsia="ko-KR"/>
              </w:rPr>
              <w:t>-97.7</w:t>
            </w:r>
          </w:p>
        </w:tc>
      </w:tr>
      <w:tr w:rsidR="003726F0" w14:paraId="0C92CF6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42AA7"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52E1F"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73301"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166C7BB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5AD3DB59" w14:textId="77777777" w:rsidR="003726F0" w:rsidRDefault="003726F0">
            <w:pPr>
              <w:pStyle w:val="TAC"/>
              <w:rPr>
                <w:rFonts w:cs="Arial"/>
                <w:lang w:val="en-US" w:eastAsia="ko-KR"/>
              </w:rPr>
            </w:pPr>
          </w:p>
        </w:tc>
      </w:tr>
      <w:tr w:rsidR="003726F0" w14:paraId="5E86F57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C9097"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E4B3"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9539D" w14:textId="77777777" w:rsidR="003726F0" w:rsidRDefault="003726F0">
            <w:pPr>
              <w:pStyle w:val="TAC"/>
              <w:rPr>
                <w:rFonts w:cs="Arial"/>
                <w:lang w:val="en-US"/>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646F"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1CBECB38" w14:textId="77777777" w:rsidR="003726F0" w:rsidRDefault="003726F0">
            <w:pPr>
              <w:pStyle w:val="TAC"/>
              <w:rPr>
                <w:rFonts w:cs="Arial"/>
                <w:lang w:val="en-US" w:eastAsia="ko-KR"/>
              </w:rPr>
            </w:pPr>
          </w:p>
        </w:tc>
      </w:tr>
      <w:tr w:rsidR="003726F0" w14:paraId="13624256"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3B310"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96F0A"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0C9"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171603C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429CC5EF" w14:textId="77777777" w:rsidR="003726F0" w:rsidRDefault="003726F0">
            <w:pPr>
              <w:pStyle w:val="TAC"/>
              <w:rPr>
                <w:rFonts w:cs="Arial"/>
                <w:lang w:val="en-US" w:eastAsia="ko-KR"/>
              </w:rPr>
            </w:pPr>
          </w:p>
        </w:tc>
      </w:tr>
      <w:tr w:rsidR="003726F0" w14:paraId="68DBBD82"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78EEC"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B79F" w14:textId="77777777" w:rsidR="003726F0" w:rsidRDefault="003726F0">
            <w:pPr>
              <w:pStyle w:val="TAC"/>
              <w:rPr>
                <w:rFonts w:cs="Arial"/>
                <w:lang w:val="en-US" w:eastAsia="ko-KR"/>
              </w:rPr>
            </w:pPr>
            <w:r>
              <w:rPr>
                <w:rFonts w:cs="Arial"/>
                <w:lang w:val="en-US"/>
              </w:rPr>
              <w:t>FRC A1-3 in Annex A.1 (Note 1)</w:t>
            </w:r>
          </w:p>
          <w:p w14:paraId="405B17F8" w14:textId="77777777" w:rsidR="003726F0" w:rsidRDefault="003726F0">
            <w:pPr>
              <w:pStyle w:val="TAC"/>
              <w:rPr>
                <w:rFonts w:cs="Arial"/>
                <w:lang w:val="en-US"/>
              </w:rPr>
            </w:pPr>
            <w:r>
              <w:rPr>
                <w:rFonts w:cs="Arial"/>
                <w:lang w:val="en-US" w:eastAsia="ko-KR"/>
              </w:rPr>
              <w:t xml:space="preserve">FRC A1-9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34A55"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74C0F" w14:textId="77777777" w:rsidR="003726F0" w:rsidRDefault="003726F0">
            <w:pPr>
              <w:pStyle w:val="TAC"/>
              <w:rPr>
                <w:rFonts w:cs="Arial"/>
                <w:lang w:val="en-US" w:eastAsia="ko-KR"/>
              </w:rPr>
            </w:pPr>
            <w:r>
              <w:rPr>
                <w:rFonts w:cs="Arial"/>
                <w:lang w:val="en-US" w:eastAsia="ko-KR"/>
              </w:rPr>
              <w:t xml:space="preserve">-92.5 </w:t>
            </w:r>
          </w:p>
        </w:tc>
        <w:tc>
          <w:tcPr>
            <w:tcW w:w="0" w:type="auto"/>
            <w:tcBorders>
              <w:top w:val="single" w:sz="4" w:space="0" w:color="auto"/>
              <w:left w:val="single" w:sz="4" w:space="0" w:color="auto"/>
              <w:bottom w:val="single" w:sz="4" w:space="0" w:color="auto"/>
              <w:right w:val="single" w:sz="4" w:space="0" w:color="auto"/>
            </w:tcBorders>
            <w:hideMark/>
          </w:tcPr>
          <w:p w14:paraId="226DC999" w14:textId="77777777" w:rsidR="003726F0" w:rsidRDefault="003726F0">
            <w:pPr>
              <w:pStyle w:val="TAC"/>
              <w:rPr>
                <w:rFonts w:cs="Arial"/>
                <w:lang w:val="en-US" w:eastAsia="ko-KR"/>
              </w:rPr>
            </w:pPr>
            <w:r>
              <w:rPr>
                <w:rFonts w:cs="Arial"/>
                <w:lang w:val="en-US" w:eastAsia="ko-KR"/>
              </w:rPr>
              <w:t>-97.7</w:t>
            </w:r>
          </w:p>
        </w:tc>
      </w:tr>
      <w:tr w:rsidR="003726F0" w14:paraId="165C600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216A4"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B796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415D"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677E3C70"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70E1829B" w14:textId="77777777" w:rsidR="003726F0" w:rsidRDefault="003726F0">
            <w:pPr>
              <w:pStyle w:val="TAC"/>
              <w:rPr>
                <w:rFonts w:cs="Arial"/>
                <w:lang w:val="en-US" w:eastAsia="ko-KR"/>
              </w:rPr>
            </w:pPr>
          </w:p>
        </w:tc>
      </w:tr>
      <w:tr w:rsidR="003726F0" w:rsidRPr="00054AD0" w14:paraId="3BD81517" w14:textId="77777777" w:rsidTr="003726F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0DDDAB7" w14:textId="77777777" w:rsidR="003726F0" w:rsidRDefault="003726F0">
            <w:pPr>
              <w:pStyle w:val="TAN"/>
              <w:rPr>
                <w:rFonts w:cstheme="minorBidi"/>
                <w:lang w:val="en-US" w:eastAsia="ko-KR"/>
              </w:rPr>
            </w:pPr>
            <w:r>
              <w:rPr>
                <w:lang w:val="en-US"/>
              </w:rPr>
              <w:t>Note 1:</w:t>
            </w:r>
            <w:r>
              <w:rPr>
                <w:lang w:val="en-US"/>
              </w:rPr>
              <w:tab/>
              <w:t>P</w:t>
            </w:r>
            <w:r>
              <w:rPr>
                <w:vertAlign w:val="subscript"/>
                <w:lang w:val="en-US"/>
              </w:rPr>
              <w:t>REFSENS</w:t>
            </w:r>
            <w:r>
              <w:rPr>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Pr>
                <w:lang w:val="en-US" w:eastAsia="ko-KR"/>
              </w:rPr>
              <w:t xml:space="preserve"> </w:t>
            </w:r>
            <w:r>
              <w:rPr>
                <w:rFonts w:cs="Arial"/>
                <w:lang w:val="en-US" w:eastAsia="ko-KR"/>
              </w:rPr>
              <w:t>This reference measurement channel is not applied for Band 46.</w:t>
            </w:r>
          </w:p>
          <w:p w14:paraId="0A1C9253" w14:textId="77777777" w:rsidR="003726F0" w:rsidRDefault="003726F0">
            <w:pPr>
              <w:pStyle w:val="TAN"/>
              <w:rPr>
                <w:rFonts w:cs="Arial"/>
                <w:lang w:val="en-US" w:eastAsia="ko-KR"/>
              </w:rPr>
            </w:pPr>
            <w:r>
              <w:rPr>
                <w:lang w:val="en-US" w:eastAsia="ko-KR"/>
              </w:rPr>
              <w:t>Note 2:</w:t>
            </w:r>
            <w:r>
              <w:rPr>
                <w:lang w:val="en-US" w:eastAsia="ko-KR"/>
              </w:rPr>
              <w:tab/>
            </w:r>
            <w:r>
              <w:rPr>
                <w:rFonts w:cs="Arial"/>
                <w:lang w:val="en-US" w:eastAsia="ko-KR"/>
              </w:rPr>
              <w:t>P</w:t>
            </w:r>
            <w:r>
              <w:rPr>
                <w:rFonts w:cs="Arial"/>
                <w:vertAlign w:val="subscript"/>
                <w:lang w:val="en-US" w:eastAsia="ko-KR"/>
              </w:rPr>
              <w:t>REFSENS</w:t>
            </w:r>
            <w:r>
              <w:rPr>
                <w:rFonts w:cs="Arial"/>
                <w:lang w:val="en-US" w:eastAsia="ko-KR"/>
              </w:rPr>
              <w:t xml:space="preserve"> is the power level of a single instance of the reference measurement channel. This requirement shall be tested for at least one </w:t>
            </w:r>
            <w:proofErr w:type="gramStart"/>
            <w:r>
              <w:rPr>
                <w:rFonts w:cs="Arial"/>
                <w:lang w:val="en-US" w:eastAsia="ko-KR"/>
              </w:rPr>
              <w:t>interlace</w:t>
            </w:r>
            <w:proofErr w:type="gramEnd"/>
            <w:r>
              <w:rPr>
                <w:rFonts w:cs="Arial"/>
                <w:lang w:val="en-US" w:eastAsia="ko-KR"/>
              </w:rPr>
              <w:t xml:space="preserve"> of FRC A1-8 (if supported) and A1-9.  This reference measurement channel is only applied for Band 46.</w:t>
            </w:r>
          </w:p>
          <w:p w14:paraId="052626BD"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3:</w:t>
            </w:r>
            <w:r>
              <w:rPr>
                <w:rFonts w:ascii="Arial" w:hAnsi="Arial" w:cs="Arial"/>
                <w:sz w:val="18"/>
                <w:lang w:val="en-US" w:eastAsia="ko-KR"/>
              </w:rPr>
              <w:tab/>
              <w:t>The requirements apply to BS that supports E-UTRA with NB-IoT in-band operation.</w:t>
            </w:r>
          </w:p>
          <w:p w14:paraId="23A8D70F"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4:</w:t>
            </w:r>
            <w:r>
              <w:rPr>
                <w:rFonts w:ascii="Arial" w:hAnsi="Arial" w:cs="Arial"/>
                <w:sz w:val="18"/>
                <w:lang w:val="en-US" w:eastAsia="ko-KR"/>
              </w:rPr>
              <w:tab/>
              <w:t>PREFSENS is the power level of a single instance of the reference measurement channel. This requirement shall be met for a single instance of FRC A1-6 mapped to the 12 E-UTRA resource blocks adjacent to the NB-IoT PRB.</w:t>
            </w:r>
          </w:p>
          <w:p w14:paraId="1F4F2F58" w14:textId="77777777" w:rsidR="003726F0" w:rsidRDefault="003726F0">
            <w:pPr>
              <w:pStyle w:val="TAN"/>
              <w:rPr>
                <w:rFonts w:cstheme="minorBidi"/>
                <w:lang w:val="en-US"/>
              </w:rPr>
            </w:pPr>
            <w:r>
              <w:rPr>
                <w:rFonts w:cs="Arial"/>
                <w:lang w:val="en-US" w:eastAsia="ko-KR"/>
              </w:rPr>
              <w:t>Note 5:</w:t>
            </w:r>
            <w:r>
              <w:rPr>
                <w:rFonts w:cs="Arial"/>
                <w:lang w:val="en-US" w:eastAsia="ko-KR"/>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6BADF030" w14:textId="77777777" w:rsidR="003726F0" w:rsidRPr="00162CD5" w:rsidRDefault="003726F0" w:rsidP="003726F0">
      <w:pPr>
        <w:rPr>
          <w:lang w:val="en-US"/>
        </w:rPr>
      </w:pPr>
    </w:p>
    <w:p w14:paraId="0AE463AB" w14:textId="77777777" w:rsidR="003726F0" w:rsidRPr="00162CD5" w:rsidRDefault="003726F0" w:rsidP="003726F0">
      <w:pPr>
        <w:rPr>
          <w:lang w:val="en-US"/>
        </w:rPr>
      </w:pPr>
      <w:r w:rsidRPr="00162CD5">
        <w:rPr>
          <w:lang w:val="en-US"/>
        </w:rPr>
        <w:t>For NB-IoT standalone BS or E-UTRA BS with NB-IoT (in-band and/or guard band), NB-IoT throughput shall be ≥ 95% of the maximum throughput of the reference measurement channel as specified in Annex A with parameters specified in Table 7.2-5 for Wide Area BS, Table 7.2-6 for Local Area BS, Table 7.2-7 for Home BS and Table 7.2-8 for Medium Range BS.</w:t>
      </w:r>
    </w:p>
    <w:p w14:paraId="76D03EE8" w14:textId="77777777" w:rsidR="003726F0" w:rsidRDefault="003726F0" w:rsidP="003726F0">
      <w:pPr>
        <w:pStyle w:val="TH"/>
      </w:pPr>
      <w:r>
        <w:t>Table 7.2-5: NB-IoT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054AD0" w14:paraId="529F5911"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2E0A356E" w14:textId="77777777" w:rsidR="003726F0" w:rsidRDefault="003726F0">
            <w:pPr>
              <w:pStyle w:val="TAH"/>
              <w:rPr>
                <w:rFonts w:cs="Arial"/>
                <w:lang w:val="en-US" w:eastAsia="ja-JP"/>
              </w:rPr>
            </w:pPr>
            <w:r>
              <w:rPr>
                <w:rFonts w:cs="Arial"/>
                <w:lang w:val="en-US" w:eastAsia="ja-JP"/>
              </w:rPr>
              <w:t>NB-IoT</w:t>
            </w:r>
          </w:p>
          <w:p w14:paraId="58B08D35" w14:textId="77777777" w:rsidR="003726F0" w:rsidRDefault="003726F0">
            <w:pPr>
              <w:pStyle w:val="TAH"/>
              <w:rPr>
                <w:rFonts w:cs="Arial"/>
                <w:lang w:val="en-US" w:eastAsia="ja-JP"/>
              </w:rPr>
            </w:pPr>
            <w:r>
              <w:rPr>
                <w:rFonts w:cs="Arial"/>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082618B4" w14:textId="77777777" w:rsidR="003726F0" w:rsidRDefault="003726F0">
            <w:pPr>
              <w:pStyle w:val="TAH"/>
              <w:rPr>
                <w:rFonts w:cs="Arial"/>
                <w:lang w:val="en-US" w:eastAsia="ja-JP"/>
              </w:rPr>
            </w:pPr>
            <w:r>
              <w:rPr>
                <w:rFonts w:cs="Arial"/>
                <w:lang w:val="en-US" w:eastAsia="ja-JP"/>
              </w:rPr>
              <w:t>NB-IoT</w:t>
            </w:r>
          </w:p>
          <w:p w14:paraId="388E5AD4" w14:textId="77777777" w:rsidR="003726F0" w:rsidRDefault="003726F0">
            <w:pPr>
              <w:pStyle w:val="TAH"/>
              <w:rPr>
                <w:rFonts w:cs="Arial"/>
                <w:lang w:val="en-US" w:eastAsia="ja-JP"/>
              </w:rPr>
            </w:pPr>
            <w:r>
              <w:rPr>
                <w:rFonts w:cs="Arial"/>
                <w:lang w:val="en-US" w:eastAsia="ja-JP"/>
              </w:rPr>
              <w:t>Sub-carrier spacing</w:t>
            </w:r>
          </w:p>
          <w:p w14:paraId="483F3BA6" w14:textId="77777777" w:rsidR="003726F0" w:rsidRDefault="003726F0">
            <w:pPr>
              <w:pStyle w:val="TAH"/>
              <w:rPr>
                <w:rFonts w:cs="Arial"/>
                <w:lang w:val="en-US" w:eastAsia="ja-JP"/>
              </w:rPr>
            </w:pPr>
            <w:r>
              <w:rPr>
                <w:rFonts w:cs="Arial"/>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CE037D5" w14:textId="77777777" w:rsidR="003726F0" w:rsidRDefault="003726F0">
            <w:pPr>
              <w:pStyle w:val="TAH"/>
              <w:rPr>
                <w:rFonts w:cs="Arial"/>
                <w:lang w:val="en-US" w:eastAsia="ja-JP"/>
              </w:rPr>
            </w:pPr>
            <w:r>
              <w:rPr>
                <w:rFonts w:cs="Arial"/>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0CAA8C5" w14:textId="77777777" w:rsidR="003726F0" w:rsidRDefault="003726F0">
            <w:pPr>
              <w:pStyle w:val="TAH"/>
              <w:rPr>
                <w:rFonts w:cs="Arial"/>
                <w:lang w:val="en-US" w:eastAsia="ja-JP"/>
              </w:rPr>
            </w:pPr>
            <w:r>
              <w:rPr>
                <w:rFonts w:cs="Arial"/>
                <w:lang w:val="en-US" w:eastAsia="ja-JP"/>
              </w:rPr>
              <w:t>Reference sensitivity power level, PREFSENS</w:t>
            </w:r>
          </w:p>
          <w:p w14:paraId="79B93E7E" w14:textId="77777777" w:rsidR="003726F0" w:rsidRDefault="003726F0">
            <w:pPr>
              <w:pStyle w:val="TAH"/>
              <w:rPr>
                <w:rFonts w:cs="Arial"/>
                <w:lang w:val="en-US" w:eastAsia="ja-JP"/>
              </w:rPr>
            </w:pPr>
            <w:r>
              <w:rPr>
                <w:rFonts w:cs="Arial"/>
                <w:lang w:val="en-US" w:eastAsia="ja-JP"/>
              </w:rPr>
              <w:t>[dBm] (f≤3.0 GHz)</w:t>
            </w:r>
          </w:p>
        </w:tc>
      </w:tr>
      <w:tr w:rsidR="003726F0" w14:paraId="467A5BE5"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628B8C4" w14:textId="77777777" w:rsidR="003726F0" w:rsidRDefault="003726F0">
            <w:pPr>
              <w:pStyle w:val="TAC"/>
              <w:rPr>
                <w:rFonts w:cs="Arial"/>
                <w:lang w:val="en-US" w:eastAsia="ja-JP"/>
              </w:rPr>
            </w:pPr>
            <w:r>
              <w:rPr>
                <w:rFonts w:cs="Arial"/>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23451E02" w14:textId="77777777" w:rsidR="003726F0" w:rsidRDefault="003726F0">
            <w:pPr>
              <w:pStyle w:val="TAC"/>
              <w:rPr>
                <w:rFonts w:cs="Arial"/>
                <w:lang w:val="en-US" w:eastAsia="ja-JP"/>
              </w:rPr>
            </w:pPr>
            <w:r>
              <w:rPr>
                <w:rFonts w:cs="Arial"/>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D9CEE4C" w14:textId="77777777" w:rsidR="003726F0" w:rsidRDefault="003726F0">
            <w:pPr>
              <w:pStyle w:val="TAC"/>
              <w:rPr>
                <w:rFonts w:cs="Arial"/>
                <w:lang w:val="en-US" w:eastAsia="ja-JP"/>
              </w:rPr>
            </w:pPr>
            <w:r>
              <w:rPr>
                <w:rFonts w:cs="Arial"/>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786E9C98" w14:textId="77777777" w:rsidR="003726F0" w:rsidRDefault="003726F0">
            <w:pPr>
              <w:pStyle w:val="TAC"/>
              <w:rPr>
                <w:rFonts w:cs="Arial"/>
                <w:lang w:val="en-US" w:eastAsia="ja-JP"/>
              </w:rPr>
            </w:pPr>
            <w:r>
              <w:rPr>
                <w:rFonts w:cs="Arial"/>
                <w:lang w:val="en-US" w:eastAsia="ja-JP"/>
              </w:rPr>
              <w:t>-126.6</w:t>
            </w:r>
          </w:p>
        </w:tc>
      </w:tr>
      <w:tr w:rsidR="003726F0" w14:paraId="2216E6E3"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F243096" w14:textId="77777777" w:rsidR="003726F0" w:rsidRDefault="003726F0">
            <w:pPr>
              <w:pStyle w:val="TAC"/>
              <w:rPr>
                <w:rFonts w:cs="Arial"/>
                <w:lang w:val="en-US" w:eastAsia="ja-JP"/>
              </w:rPr>
            </w:pPr>
            <w:r>
              <w:rPr>
                <w:rFonts w:cs="Arial"/>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0A68E6E0" w14:textId="77777777" w:rsidR="003726F0" w:rsidRDefault="003726F0">
            <w:pPr>
              <w:pStyle w:val="TAC"/>
              <w:rPr>
                <w:rFonts w:cs="Arial"/>
                <w:lang w:val="en-US" w:eastAsia="ja-JP"/>
              </w:rPr>
            </w:pPr>
            <w:r>
              <w:rPr>
                <w:rFonts w:cs="Arial"/>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56DE6EE" w14:textId="77777777" w:rsidR="003726F0" w:rsidRDefault="003726F0">
            <w:pPr>
              <w:pStyle w:val="TAC"/>
              <w:rPr>
                <w:rFonts w:cs="Arial"/>
                <w:lang w:val="en-US" w:eastAsia="ja-JP"/>
              </w:rPr>
            </w:pPr>
            <w:r>
              <w:rPr>
                <w:rFonts w:cs="Arial"/>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4412436" w14:textId="77777777" w:rsidR="003726F0" w:rsidRDefault="003726F0">
            <w:pPr>
              <w:pStyle w:val="TAC"/>
              <w:rPr>
                <w:rFonts w:cs="Arial"/>
                <w:lang w:val="en-US" w:eastAsia="ja-JP"/>
              </w:rPr>
            </w:pPr>
            <w:r>
              <w:rPr>
                <w:rFonts w:cs="Arial"/>
                <w:lang w:val="en-US" w:eastAsia="ja-JP"/>
              </w:rPr>
              <w:t>-132.6</w:t>
            </w:r>
          </w:p>
        </w:tc>
      </w:tr>
    </w:tbl>
    <w:p w14:paraId="63A45FF0" w14:textId="77777777" w:rsidR="003726F0" w:rsidRDefault="003726F0" w:rsidP="003726F0"/>
    <w:p w14:paraId="34017359" w14:textId="77777777" w:rsidR="003726F0" w:rsidRDefault="003726F0" w:rsidP="003726F0">
      <w:pPr>
        <w:pStyle w:val="TH"/>
      </w:pPr>
      <w:r>
        <w:t>Table 7.2-6: NB-IoT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054AD0" w14:paraId="1A1962D1"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36B2EC28" w14:textId="77777777" w:rsidR="003726F0" w:rsidRDefault="003726F0">
            <w:pPr>
              <w:pStyle w:val="TAH"/>
              <w:rPr>
                <w:lang w:val="en-US" w:eastAsia="ja-JP"/>
              </w:rPr>
            </w:pPr>
            <w:r>
              <w:rPr>
                <w:lang w:val="en-US" w:eastAsia="ja-JP"/>
              </w:rPr>
              <w:t>NB-IoT</w:t>
            </w:r>
          </w:p>
          <w:p w14:paraId="091A97AC"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C394C7E" w14:textId="77777777" w:rsidR="003726F0" w:rsidRDefault="003726F0">
            <w:pPr>
              <w:pStyle w:val="TAH"/>
              <w:rPr>
                <w:lang w:val="en-US" w:eastAsia="ja-JP"/>
              </w:rPr>
            </w:pPr>
            <w:r>
              <w:rPr>
                <w:lang w:val="en-US" w:eastAsia="ja-JP"/>
              </w:rPr>
              <w:t>NB-IoT</w:t>
            </w:r>
          </w:p>
          <w:p w14:paraId="1D3861A8" w14:textId="77777777" w:rsidR="003726F0" w:rsidRDefault="003726F0">
            <w:pPr>
              <w:pStyle w:val="TAH"/>
              <w:rPr>
                <w:lang w:val="en-US" w:eastAsia="ja-JP"/>
              </w:rPr>
            </w:pPr>
            <w:r>
              <w:rPr>
                <w:lang w:val="en-US" w:eastAsia="ja-JP"/>
              </w:rPr>
              <w:t>Sub-carrier spacing</w:t>
            </w:r>
          </w:p>
          <w:p w14:paraId="17072261"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7BEAD7F"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391294D7" w14:textId="77777777" w:rsidR="003726F0" w:rsidRDefault="003726F0">
            <w:pPr>
              <w:pStyle w:val="TAH"/>
              <w:rPr>
                <w:lang w:val="en-US" w:eastAsia="ja-JP"/>
              </w:rPr>
            </w:pPr>
            <w:r>
              <w:rPr>
                <w:lang w:val="en-US" w:eastAsia="ja-JP"/>
              </w:rPr>
              <w:t>Reference sensitivity power level, PREFSENS</w:t>
            </w:r>
          </w:p>
          <w:p w14:paraId="18E4BC52" w14:textId="77777777" w:rsidR="003726F0" w:rsidRDefault="003726F0">
            <w:pPr>
              <w:pStyle w:val="TAH"/>
              <w:rPr>
                <w:lang w:val="en-US" w:eastAsia="ja-JP"/>
              </w:rPr>
            </w:pPr>
            <w:r>
              <w:rPr>
                <w:lang w:val="en-US" w:eastAsia="ja-JP"/>
              </w:rPr>
              <w:t>[dBm] (f≤3.0 GHz)</w:t>
            </w:r>
          </w:p>
        </w:tc>
      </w:tr>
      <w:tr w:rsidR="003726F0" w14:paraId="1901D80F"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AF0BB46"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604D53FB"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119B9F13"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A325C0B" w14:textId="77777777" w:rsidR="003726F0" w:rsidRDefault="003726F0">
            <w:pPr>
              <w:pStyle w:val="TAC"/>
              <w:rPr>
                <w:lang w:val="en-US" w:eastAsia="ja-JP"/>
              </w:rPr>
            </w:pPr>
            <w:r>
              <w:rPr>
                <w:lang w:val="en-US" w:eastAsia="ja-JP"/>
              </w:rPr>
              <w:t>-118.6</w:t>
            </w:r>
          </w:p>
        </w:tc>
      </w:tr>
      <w:tr w:rsidR="003726F0" w14:paraId="5399DCB6"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6CA648E"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4D8082C3"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6255153"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70ADB8DD" w14:textId="77777777" w:rsidR="003726F0" w:rsidRDefault="003726F0">
            <w:pPr>
              <w:pStyle w:val="TAC"/>
              <w:rPr>
                <w:lang w:val="en-US" w:eastAsia="ja-JP"/>
              </w:rPr>
            </w:pPr>
            <w:r>
              <w:rPr>
                <w:lang w:val="en-US" w:eastAsia="ja-JP"/>
              </w:rPr>
              <w:t>-124.6</w:t>
            </w:r>
          </w:p>
        </w:tc>
      </w:tr>
    </w:tbl>
    <w:p w14:paraId="50B517A5" w14:textId="77777777" w:rsidR="003726F0" w:rsidRDefault="003726F0" w:rsidP="003726F0"/>
    <w:p w14:paraId="4E58F380" w14:textId="77777777" w:rsidR="003726F0" w:rsidRDefault="003726F0" w:rsidP="003726F0">
      <w:pPr>
        <w:pStyle w:val="TH"/>
      </w:pPr>
      <w:r>
        <w:lastRenderedPageBreak/>
        <w:t>Table 7.2-7: NB-IoT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054AD0" w14:paraId="744D4E7C"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582582E" w14:textId="77777777" w:rsidR="003726F0" w:rsidRDefault="003726F0">
            <w:pPr>
              <w:pStyle w:val="TAH"/>
              <w:rPr>
                <w:lang w:val="en-US" w:eastAsia="ja-JP"/>
              </w:rPr>
            </w:pPr>
            <w:r>
              <w:rPr>
                <w:lang w:val="en-US" w:eastAsia="ja-JP"/>
              </w:rPr>
              <w:t>NB-IoT</w:t>
            </w:r>
          </w:p>
          <w:p w14:paraId="347DBF05"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715E248" w14:textId="77777777" w:rsidR="003726F0" w:rsidRDefault="003726F0">
            <w:pPr>
              <w:pStyle w:val="TAH"/>
              <w:rPr>
                <w:lang w:val="en-US" w:eastAsia="ja-JP"/>
              </w:rPr>
            </w:pPr>
            <w:r>
              <w:rPr>
                <w:lang w:val="en-US" w:eastAsia="ja-JP"/>
              </w:rPr>
              <w:t>NB-IoT</w:t>
            </w:r>
          </w:p>
          <w:p w14:paraId="7D96B839" w14:textId="77777777" w:rsidR="003726F0" w:rsidRDefault="003726F0">
            <w:pPr>
              <w:pStyle w:val="TAH"/>
              <w:rPr>
                <w:lang w:val="en-US" w:eastAsia="ja-JP"/>
              </w:rPr>
            </w:pPr>
            <w:r>
              <w:rPr>
                <w:lang w:val="en-US" w:eastAsia="ja-JP"/>
              </w:rPr>
              <w:t>Sub-carrier spacing</w:t>
            </w:r>
          </w:p>
          <w:p w14:paraId="1A265B45"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C882395"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DC9E9D7" w14:textId="77777777" w:rsidR="003726F0" w:rsidRDefault="003726F0">
            <w:pPr>
              <w:pStyle w:val="TAH"/>
              <w:rPr>
                <w:lang w:val="en-US" w:eastAsia="ja-JP"/>
              </w:rPr>
            </w:pPr>
            <w:r>
              <w:rPr>
                <w:lang w:val="en-US" w:eastAsia="ja-JP"/>
              </w:rPr>
              <w:t>Reference sensitivity power level, PREFSENS</w:t>
            </w:r>
          </w:p>
          <w:p w14:paraId="661CA75B" w14:textId="77777777" w:rsidR="003726F0" w:rsidRDefault="003726F0">
            <w:pPr>
              <w:pStyle w:val="TAH"/>
              <w:rPr>
                <w:lang w:val="en-US" w:eastAsia="ja-JP"/>
              </w:rPr>
            </w:pPr>
            <w:r>
              <w:rPr>
                <w:lang w:val="en-US" w:eastAsia="ja-JP"/>
              </w:rPr>
              <w:t>[dBm] (f≤3.0 GHz)</w:t>
            </w:r>
          </w:p>
        </w:tc>
      </w:tr>
      <w:tr w:rsidR="003726F0" w14:paraId="5F6FB5F4"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4C8D19F"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371EB43A"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FF4EB64"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61F71865" w14:textId="77777777" w:rsidR="003726F0" w:rsidRDefault="003726F0">
            <w:pPr>
              <w:pStyle w:val="TAC"/>
              <w:rPr>
                <w:lang w:val="en-US" w:eastAsia="ja-JP"/>
              </w:rPr>
            </w:pPr>
            <w:r>
              <w:rPr>
                <w:lang w:val="en-US" w:eastAsia="ja-JP"/>
              </w:rPr>
              <w:t>-118.6</w:t>
            </w:r>
          </w:p>
        </w:tc>
      </w:tr>
      <w:tr w:rsidR="003726F0" w14:paraId="5C60EE22"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BA4349F"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45838F94"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6327F61B"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F1965BE" w14:textId="77777777" w:rsidR="003726F0" w:rsidRDefault="003726F0">
            <w:pPr>
              <w:pStyle w:val="TAC"/>
              <w:rPr>
                <w:lang w:val="en-US" w:eastAsia="ja-JP"/>
              </w:rPr>
            </w:pPr>
            <w:r>
              <w:rPr>
                <w:lang w:val="en-US" w:eastAsia="ja-JP"/>
              </w:rPr>
              <w:t>-124.6</w:t>
            </w:r>
          </w:p>
        </w:tc>
      </w:tr>
    </w:tbl>
    <w:p w14:paraId="0D9C6C77" w14:textId="77777777" w:rsidR="003726F0" w:rsidRDefault="003726F0" w:rsidP="003726F0"/>
    <w:p w14:paraId="44F9CA1A" w14:textId="77777777" w:rsidR="003726F0" w:rsidRDefault="003726F0" w:rsidP="003726F0">
      <w:pPr>
        <w:pStyle w:val="TH"/>
      </w:pPr>
      <w:r>
        <w:t>Table 7.2-8: NB-IoT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054AD0" w14:paraId="07375B4A"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3DCB1C1D" w14:textId="77777777" w:rsidR="003726F0" w:rsidRDefault="003726F0">
            <w:pPr>
              <w:pStyle w:val="TAH"/>
              <w:rPr>
                <w:lang w:val="en-US" w:eastAsia="ja-JP"/>
              </w:rPr>
            </w:pPr>
            <w:r>
              <w:rPr>
                <w:lang w:val="en-US" w:eastAsia="ja-JP"/>
              </w:rPr>
              <w:t>NB-IoT</w:t>
            </w:r>
          </w:p>
          <w:p w14:paraId="3402681E"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B6109BC" w14:textId="77777777" w:rsidR="003726F0" w:rsidRDefault="003726F0">
            <w:pPr>
              <w:pStyle w:val="TAH"/>
              <w:rPr>
                <w:lang w:val="en-US" w:eastAsia="ja-JP"/>
              </w:rPr>
            </w:pPr>
            <w:r>
              <w:rPr>
                <w:lang w:val="en-US" w:eastAsia="ja-JP"/>
              </w:rPr>
              <w:t>NB-IoT</w:t>
            </w:r>
          </w:p>
          <w:p w14:paraId="34BF4C09" w14:textId="77777777" w:rsidR="003726F0" w:rsidRDefault="003726F0">
            <w:pPr>
              <w:pStyle w:val="TAH"/>
              <w:rPr>
                <w:lang w:val="en-US" w:eastAsia="ja-JP"/>
              </w:rPr>
            </w:pPr>
            <w:r>
              <w:rPr>
                <w:lang w:val="en-US" w:eastAsia="ja-JP"/>
              </w:rPr>
              <w:t>Sub-carrier spacing</w:t>
            </w:r>
          </w:p>
          <w:p w14:paraId="29D4CDD6"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63E9590A"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A09CDB8" w14:textId="77777777" w:rsidR="003726F0" w:rsidRDefault="003726F0">
            <w:pPr>
              <w:pStyle w:val="TAH"/>
              <w:rPr>
                <w:lang w:val="en-US" w:eastAsia="ja-JP"/>
              </w:rPr>
            </w:pPr>
            <w:r>
              <w:rPr>
                <w:lang w:val="en-US" w:eastAsia="ja-JP"/>
              </w:rPr>
              <w:t>Reference sensitivity power level, PREFSENS</w:t>
            </w:r>
          </w:p>
          <w:p w14:paraId="3525D3B3" w14:textId="77777777" w:rsidR="003726F0" w:rsidRDefault="003726F0">
            <w:pPr>
              <w:pStyle w:val="TAH"/>
              <w:rPr>
                <w:lang w:val="en-US" w:eastAsia="ja-JP"/>
              </w:rPr>
            </w:pPr>
            <w:r>
              <w:rPr>
                <w:lang w:val="en-US" w:eastAsia="ja-JP"/>
              </w:rPr>
              <w:t>[dBm] (f≤3.0 GHz)</w:t>
            </w:r>
          </w:p>
        </w:tc>
      </w:tr>
      <w:tr w:rsidR="003726F0" w14:paraId="0B9B8146"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1B5D084"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670D3F5A"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2445304"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2316279" w14:textId="77777777" w:rsidR="003726F0" w:rsidRDefault="003726F0">
            <w:pPr>
              <w:pStyle w:val="TAC"/>
              <w:rPr>
                <w:lang w:val="en-US" w:eastAsia="ja-JP"/>
              </w:rPr>
            </w:pPr>
            <w:r>
              <w:rPr>
                <w:lang w:val="en-US" w:eastAsia="ja-JP"/>
              </w:rPr>
              <w:t>-121.6</w:t>
            </w:r>
          </w:p>
        </w:tc>
      </w:tr>
      <w:tr w:rsidR="003726F0" w14:paraId="707E1CC7"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67BAFF38"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0BDDE84E"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B25AD75"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4F7C5963" w14:textId="77777777" w:rsidR="003726F0" w:rsidRDefault="003726F0">
            <w:pPr>
              <w:pStyle w:val="TAC"/>
              <w:rPr>
                <w:lang w:val="en-US" w:eastAsia="ja-JP"/>
              </w:rPr>
            </w:pPr>
            <w:r>
              <w:rPr>
                <w:lang w:val="en-US" w:eastAsia="ja-JP"/>
              </w:rPr>
              <w:t>-127.6</w:t>
            </w:r>
          </w:p>
        </w:tc>
      </w:tr>
    </w:tbl>
    <w:p w14:paraId="3122FB20" w14:textId="77777777" w:rsidR="003726F0" w:rsidRDefault="003726F0" w:rsidP="003726F0"/>
    <w:p w14:paraId="2608C5C8" w14:textId="77777777" w:rsidR="003726F0" w:rsidRPr="00162CD5" w:rsidRDefault="003726F0" w:rsidP="003726F0">
      <w:pPr>
        <w:rPr>
          <w:lang w:val="en-US"/>
        </w:rPr>
      </w:pPr>
      <w:r w:rsidRPr="00162CD5">
        <w:rPr>
          <w:rFonts w:eastAsia="SimSun"/>
          <w:lang w:val="en-US"/>
        </w:rPr>
        <w:t xml:space="preserve">For E-UTRA BS with </w:t>
      </w:r>
      <w:proofErr w:type="spellStart"/>
      <w:r w:rsidRPr="00162CD5">
        <w:rPr>
          <w:rFonts w:eastAsia="SimSun"/>
          <w:lang w:val="en-US"/>
        </w:rPr>
        <w:t>subPRB</w:t>
      </w:r>
      <w:proofErr w:type="spellEnd"/>
      <w:r w:rsidRPr="00162CD5">
        <w:rPr>
          <w:rFonts w:eastAsia="SimSun"/>
          <w:lang w:val="en-US"/>
        </w:rPr>
        <w:t xml:space="preserve"> allocation, </w:t>
      </w:r>
      <w:proofErr w:type="spellStart"/>
      <w:r w:rsidRPr="00162CD5">
        <w:rPr>
          <w:rFonts w:eastAsia="SimSun"/>
          <w:lang w:val="en-US"/>
        </w:rPr>
        <w:t>subPRB</w:t>
      </w:r>
      <w:proofErr w:type="spellEnd"/>
      <w:r w:rsidRPr="00162CD5">
        <w:rPr>
          <w:rFonts w:eastAsia="SimSun"/>
          <w:lang w:val="en-US"/>
        </w:rPr>
        <w:t xml:space="preserve"> allocation </w:t>
      </w:r>
      <w:r w:rsidRPr="00162CD5">
        <w:rPr>
          <w:lang w:val="en-US"/>
        </w:rPr>
        <w:t>throughput shall be ≥ 95% of the maximum throughput of the reference measurement channel as specified in Annex A with parameters specified in Table 7.2-9 for Wide Area BS, in Table 7.2-10for Local Area BS, in Table 7.2-11 for Home BS and in Table 7.2-12 for Medium Range BS.</w:t>
      </w:r>
    </w:p>
    <w:p w14:paraId="39984440" w14:textId="77777777" w:rsidR="003726F0" w:rsidRDefault="003726F0" w:rsidP="003726F0">
      <w:pPr>
        <w:pStyle w:val="TH"/>
      </w:pPr>
      <w:r>
        <w:t xml:space="preserve">Table 7.2-9: </w:t>
      </w:r>
      <w:proofErr w:type="spellStart"/>
      <w:r>
        <w:t>SubPRB</w:t>
      </w:r>
      <w:proofErr w:type="spellEnd"/>
      <w:r>
        <w:t xml:space="preserve"> allocation for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054AD0" w14:paraId="0C473F98"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17F26BD" w14:textId="77777777" w:rsidR="003726F0" w:rsidRDefault="003726F0">
            <w:pPr>
              <w:pStyle w:val="TAH"/>
              <w:rPr>
                <w:rFonts w:cs="Arial"/>
                <w:lang w:val="it-IT" w:eastAsia="ja-JP"/>
              </w:rPr>
            </w:pPr>
            <w:r>
              <w:rPr>
                <w:rFonts w:cs="Arial"/>
                <w:lang w:val="it-IT" w:eastAsia="ja-JP"/>
              </w:rPr>
              <w:t xml:space="preserve">SubPRB </w:t>
            </w:r>
          </w:p>
          <w:p w14:paraId="25FDF22F"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A40C088" w14:textId="77777777" w:rsidR="003726F0" w:rsidRDefault="003726F0">
            <w:pPr>
              <w:pStyle w:val="TAH"/>
              <w:rPr>
                <w:rFonts w:cs="Arial"/>
                <w:lang w:val="en-US" w:eastAsia="ja-JP"/>
              </w:rPr>
            </w:pPr>
            <w:proofErr w:type="spellStart"/>
            <w:r>
              <w:rPr>
                <w:rFonts w:cs="Arial"/>
                <w:lang w:val="en-US" w:eastAsia="ja-JP"/>
              </w:rPr>
              <w:t>subPRB</w:t>
            </w:r>
            <w:proofErr w:type="spellEnd"/>
          </w:p>
          <w:p w14:paraId="4126D183" w14:textId="77777777" w:rsidR="003726F0" w:rsidRDefault="003726F0">
            <w:pPr>
              <w:pStyle w:val="TAH"/>
              <w:rPr>
                <w:rFonts w:cs="Arial"/>
                <w:lang w:val="en-US" w:eastAsia="ja-JP"/>
              </w:rPr>
            </w:pPr>
            <w:r>
              <w:rPr>
                <w:rFonts w:cs="Arial"/>
                <w:lang w:val="en-US" w:eastAsia="ja-JP"/>
              </w:rPr>
              <w:t>Sub-carrier spacing</w:t>
            </w:r>
          </w:p>
          <w:p w14:paraId="09405999"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4B9EF3E"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1BDAE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03A92D9B" w14:textId="77777777" w:rsidR="003726F0" w:rsidRDefault="003726F0">
            <w:pPr>
              <w:pStyle w:val="TAH"/>
              <w:rPr>
                <w:rFonts w:cs="Arial"/>
                <w:lang w:val="en-US" w:eastAsia="ja-JP"/>
              </w:rPr>
            </w:pPr>
            <w:r>
              <w:rPr>
                <w:rFonts w:cs="Arial"/>
                <w:lang w:val="en-US" w:eastAsia="ja-JP"/>
              </w:rPr>
              <w:t xml:space="preserve"> [dBm]</w:t>
            </w:r>
          </w:p>
        </w:tc>
      </w:tr>
      <w:tr w:rsidR="003726F0" w14:paraId="12990212"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45F6B1C" w14:textId="77777777" w:rsidR="003726F0" w:rsidRDefault="003726F0">
            <w:pPr>
              <w:pStyle w:val="TAC"/>
              <w:rPr>
                <w:rFonts w:cstheme="minorBidi"/>
                <w:lang w:val="en-US" w:eastAsia="ja-JP"/>
              </w:rPr>
            </w:pPr>
            <w:r>
              <w:rPr>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B9CD02F" w14:textId="77777777" w:rsidR="003726F0" w:rsidRDefault="003726F0">
            <w:pPr>
              <w:pStyle w:val="TAC"/>
              <w:rPr>
                <w:lang w:val="en-US" w:eastAsia="ja-JP"/>
              </w:rPr>
            </w:pPr>
            <w:r>
              <w:rPr>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9EB920F" w14:textId="77777777" w:rsidR="003726F0" w:rsidRDefault="003726F0">
            <w:pPr>
              <w:pStyle w:val="TAC"/>
              <w:rPr>
                <w:lang w:val="en-US" w:eastAsia="ja-JP"/>
              </w:rPr>
            </w:pPr>
            <w:r>
              <w:rPr>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D4F345F" w14:textId="77777777" w:rsidR="003726F0" w:rsidRDefault="003726F0">
            <w:pPr>
              <w:pStyle w:val="TAC"/>
              <w:rPr>
                <w:szCs w:val="18"/>
                <w:lang w:val="en-US" w:eastAsia="ja-JP"/>
              </w:rPr>
            </w:pPr>
            <w:r>
              <w:rPr>
                <w:szCs w:val="18"/>
                <w:lang w:val="en-US" w:eastAsia="ko-KR"/>
              </w:rPr>
              <w:t>-124</w:t>
            </w:r>
          </w:p>
        </w:tc>
      </w:tr>
    </w:tbl>
    <w:p w14:paraId="12F13333" w14:textId="77777777" w:rsidR="003726F0" w:rsidRDefault="003726F0" w:rsidP="003726F0"/>
    <w:p w14:paraId="4A45EA04" w14:textId="77777777" w:rsidR="003726F0" w:rsidRDefault="003726F0" w:rsidP="003726F0">
      <w:pPr>
        <w:pStyle w:val="TH"/>
      </w:pPr>
      <w:r>
        <w:t xml:space="preserve">Table 7.2-10: </w:t>
      </w:r>
      <w:proofErr w:type="spellStart"/>
      <w:r>
        <w:t>subPRB</w:t>
      </w:r>
      <w:proofErr w:type="spellEnd"/>
      <w:r>
        <w:t xml:space="preserve"> allocation for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054AD0" w14:paraId="5D0C7CF4"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72F8805" w14:textId="77777777" w:rsidR="003726F0" w:rsidRDefault="003726F0">
            <w:pPr>
              <w:pStyle w:val="TAH"/>
              <w:rPr>
                <w:rFonts w:cs="Arial"/>
                <w:lang w:val="it-IT" w:eastAsia="ja-JP"/>
              </w:rPr>
            </w:pPr>
            <w:r>
              <w:rPr>
                <w:rFonts w:cs="Arial"/>
                <w:lang w:val="it-IT" w:eastAsia="ja-JP"/>
              </w:rPr>
              <w:t xml:space="preserve">SubPRB </w:t>
            </w:r>
          </w:p>
          <w:p w14:paraId="75822F95"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E686C6E" w14:textId="77777777" w:rsidR="003726F0" w:rsidRDefault="003726F0">
            <w:pPr>
              <w:pStyle w:val="TAH"/>
              <w:rPr>
                <w:rFonts w:cs="Arial"/>
                <w:lang w:val="en-US" w:eastAsia="ja-JP"/>
              </w:rPr>
            </w:pPr>
            <w:proofErr w:type="spellStart"/>
            <w:r>
              <w:rPr>
                <w:rFonts w:cs="Arial"/>
                <w:lang w:val="en-US" w:eastAsia="ja-JP"/>
              </w:rPr>
              <w:t>subPRB</w:t>
            </w:r>
            <w:proofErr w:type="spellEnd"/>
          </w:p>
          <w:p w14:paraId="271470D5" w14:textId="77777777" w:rsidR="003726F0" w:rsidRDefault="003726F0">
            <w:pPr>
              <w:pStyle w:val="TAH"/>
              <w:rPr>
                <w:rFonts w:cs="Arial"/>
                <w:lang w:val="en-US" w:eastAsia="ja-JP"/>
              </w:rPr>
            </w:pPr>
            <w:r>
              <w:rPr>
                <w:rFonts w:cs="Arial"/>
                <w:lang w:val="en-US" w:eastAsia="ja-JP"/>
              </w:rPr>
              <w:t>Sub-carrier spacing</w:t>
            </w:r>
          </w:p>
          <w:p w14:paraId="5639700C"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48C5FF0"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849636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4276A7B4" w14:textId="77777777" w:rsidR="003726F0" w:rsidRDefault="003726F0">
            <w:pPr>
              <w:pStyle w:val="TAH"/>
              <w:rPr>
                <w:rFonts w:cs="Arial"/>
                <w:lang w:val="en-US" w:eastAsia="ja-JP"/>
              </w:rPr>
            </w:pPr>
            <w:r>
              <w:rPr>
                <w:rFonts w:cs="Arial"/>
                <w:lang w:val="en-US" w:eastAsia="ja-JP"/>
              </w:rPr>
              <w:t xml:space="preserve"> [dBm]</w:t>
            </w:r>
          </w:p>
        </w:tc>
      </w:tr>
      <w:tr w:rsidR="003726F0" w14:paraId="26EFB438"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322914E" w14:textId="77777777" w:rsidR="003726F0" w:rsidRDefault="003726F0">
            <w:pPr>
              <w:pStyle w:val="TAC"/>
              <w:rPr>
                <w:rFonts w:cstheme="minorBidi"/>
                <w:szCs w:val="18"/>
                <w:lang w:val="en-US" w:eastAsia="ja-JP"/>
              </w:rPr>
            </w:pPr>
            <w:r>
              <w:rPr>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02D300F" w14:textId="77777777" w:rsidR="003726F0" w:rsidRDefault="003726F0">
            <w:pPr>
              <w:pStyle w:val="TAC"/>
              <w:rPr>
                <w:szCs w:val="18"/>
                <w:lang w:val="en-US" w:eastAsia="ja-JP"/>
              </w:rPr>
            </w:pPr>
            <w:r>
              <w:rPr>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099774F" w14:textId="77777777" w:rsidR="003726F0" w:rsidRDefault="003726F0">
            <w:pPr>
              <w:pStyle w:val="TAC"/>
              <w:rPr>
                <w:szCs w:val="18"/>
                <w:lang w:val="en-US" w:eastAsia="ja-JP"/>
              </w:rPr>
            </w:pPr>
            <w:r>
              <w:rPr>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A82CC98" w14:textId="77777777" w:rsidR="003726F0" w:rsidRDefault="003726F0">
            <w:pPr>
              <w:pStyle w:val="TAC"/>
              <w:rPr>
                <w:szCs w:val="18"/>
                <w:lang w:val="en-US" w:eastAsia="ja-JP"/>
              </w:rPr>
            </w:pPr>
            <w:r>
              <w:rPr>
                <w:szCs w:val="18"/>
                <w:lang w:val="en-US" w:eastAsia="ko-KR"/>
              </w:rPr>
              <w:t>-116</w:t>
            </w:r>
          </w:p>
        </w:tc>
      </w:tr>
    </w:tbl>
    <w:p w14:paraId="54E194E2" w14:textId="77777777" w:rsidR="003726F0" w:rsidRDefault="003726F0" w:rsidP="003726F0"/>
    <w:p w14:paraId="6D197DB3" w14:textId="77777777" w:rsidR="003726F0" w:rsidRDefault="003726F0" w:rsidP="003726F0">
      <w:pPr>
        <w:pStyle w:val="TH"/>
      </w:pPr>
      <w:r>
        <w:t xml:space="preserve">Table 7.2-11: </w:t>
      </w:r>
      <w:proofErr w:type="spellStart"/>
      <w:r>
        <w:t>subPRB</w:t>
      </w:r>
      <w:proofErr w:type="spellEnd"/>
      <w:r>
        <w:t xml:space="preserve"> allocation for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054AD0" w14:paraId="1D1DA96D"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5F82B3A" w14:textId="77777777" w:rsidR="003726F0" w:rsidRDefault="003726F0">
            <w:pPr>
              <w:pStyle w:val="TAH"/>
              <w:rPr>
                <w:rFonts w:cs="Arial"/>
                <w:lang w:val="it-IT" w:eastAsia="ja-JP"/>
              </w:rPr>
            </w:pPr>
            <w:r>
              <w:rPr>
                <w:rFonts w:cs="Arial"/>
                <w:lang w:val="it-IT" w:eastAsia="ja-JP"/>
              </w:rPr>
              <w:t xml:space="preserve">SubPRB </w:t>
            </w:r>
          </w:p>
          <w:p w14:paraId="1C9EF277"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8C88105" w14:textId="77777777" w:rsidR="003726F0" w:rsidRDefault="003726F0">
            <w:pPr>
              <w:pStyle w:val="TAH"/>
              <w:rPr>
                <w:rFonts w:cs="Arial"/>
                <w:lang w:val="en-US" w:eastAsia="ja-JP"/>
              </w:rPr>
            </w:pPr>
            <w:proofErr w:type="spellStart"/>
            <w:r>
              <w:rPr>
                <w:rFonts w:cs="Arial"/>
                <w:lang w:val="en-US" w:eastAsia="ja-JP"/>
              </w:rPr>
              <w:t>subPRB</w:t>
            </w:r>
            <w:proofErr w:type="spellEnd"/>
          </w:p>
          <w:p w14:paraId="5F0A62B9" w14:textId="77777777" w:rsidR="003726F0" w:rsidRDefault="003726F0">
            <w:pPr>
              <w:pStyle w:val="TAH"/>
              <w:rPr>
                <w:rFonts w:cs="Arial"/>
                <w:lang w:val="en-US" w:eastAsia="ja-JP"/>
              </w:rPr>
            </w:pPr>
            <w:r>
              <w:rPr>
                <w:rFonts w:cs="Arial"/>
                <w:lang w:val="en-US" w:eastAsia="ja-JP"/>
              </w:rPr>
              <w:t>Sub-carrier spacing</w:t>
            </w:r>
          </w:p>
          <w:p w14:paraId="2C7A3F1B"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8D3B7DD"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D4176F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737CFDB3" w14:textId="77777777" w:rsidR="003726F0" w:rsidRDefault="003726F0">
            <w:pPr>
              <w:pStyle w:val="TAH"/>
              <w:rPr>
                <w:rFonts w:cs="Arial"/>
                <w:lang w:val="en-US" w:eastAsia="ja-JP"/>
              </w:rPr>
            </w:pPr>
            <w:r>
              <w:rPr>
                <w:rFonts w:cs="Arial"/>
                <w:lang w:val="en-US" w:eastAsia="ja-JP"/>
              </w:rPr>
              <w:t xml:space="preserve"> [dBm]</w:t>
            </w:r>
          </w:p>
        </w:tc>
      </w:tr>
      <w:tr w:rsidR="003726F0" w14:paraId="16F4F21D"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5F97592" w14:textId="77777777" w:rsidR="003726F0" w:rsidRDefault="003726F0">
            <w:pPr>
              <w:pStyle w:val="TAC"/>
              <w:rPr>
                <w:rFonts w:cs="Arial"/>
                <w:szCs w:val="18"/>
                <w:lang w:val="en-US" w:eastAsia="ja-JP"/>
              </w:rPr>
            </w:pPr>
            <w:r>
              <w:rPr>
                <w:rFonts w:cs="Arial"/>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1E2013A5" w14:textId="77777777" w:rsidR="003726F0" w:rsidRDefault="003726F0">
            <w:pPr>
              <w:pStyle w:val="TAC"/>
              <w:rPr>
                <w:rFonts w:cs="Arial"/>
                <w:szCs w:val="18"/>
                <w:lang w:val="en-US" w:eastAsia="ja-JP"/>
              </w:rPr>
            </w:pPr>
            <w:r>
              <w:rPr>
                <w:rFonts w:cs="Arial"/>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F9E5DDC" w14:textId="77777777" w:rsidR="003726F0" w:rsidRDefault="003726F0">
            <w:pPr>
              <w:pStyle w:val="TAC"/>
              <w:rPr>
                <w:rFonts w:cs="Arial"/>
                <w:szCs w:val="18"/>
                <w:lang w:val="en-US" w:eastAsia="ja-JP"/>
              </w:rPr>
            </w:pPr>
            <w:r>
              <w:rPr>
                <w:rFonts w:cs="Arial"/>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9838E40" w14:textId="77777777" w:rsidR="003726F0" w:rsidRDefault="003726F0">
            <w:pPr>
              <w:pStyle w:val="TAC"/>
              <w:rPr>
                <w:rFonts w:cs="Arial"/>
                <w:szCs w:val="18"/>
                <w:lang w:val="en-US" w:eastAsia="ja-JP"/>
              </w:rPr>
            </w:pPr>
            <w:r>
              <w:rPr>
                <w:szCs w:val="18"/>
                <w:lang w:val="en-US" w:eastAsia="ko-KR"/>
              </w:rPr>
              <w:t>-116</w:t>
            </w:r>
          </w:p>
        </w:tc>
      </w:tr>
    </w:tbl>
    <w:p w14:paraId="4DF8F33D" w14:textId="77777777" w:rsidR="003726F0" w:rsidRDefault="003726F0" w:rsidP="003726F0"/>
    <w:p w14:paraId="6298478C" w14:textId="77777777" w:rsidR="003726F0" w:rsidRDefault="003726F0" w:rsidP="003726F0">
      <w:pPr>
        <w:pStyle w:val="TH"/>
      </w:pPr>
      <w:r>
        <w:t xml:space="preserve">Table 7.2-12: </w:t>
      </w:r>
      <w:proofErr w:type="spellStart"/>
      <w:r>
        <w:t>subPRB</w:t>
      </w:r>
      <w:proofErr w:type="spellEnd"/>
      <w:r>
        <w:t xml:space="preserve"> allocation for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054AD0" w14:paraId="23E797BC"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6FD9E47" w14:textId="77777777" w:rsidR="003726F0" w:rsidRDefault="003726F0">
            <w:pPr>
              <w:pStyle w:val="TAH"/>
              <w:rPr>
                <w:rFonts w:cs="Arial"/>
                <w:lang w:val="it-IT" w:eastAsia="ja-JP"/>
              </w:rPr>
            </w:pPr>
            <w:r>
              <w:rPr>
                <w:rFonts w:cs="Arial"/>
                <w:lang w:val="it-IT" w:eastAsia="ja-JP"/>
              </w:rPr>
              <w:t xml:space="preserve">SubPRB </w:t>
            </w:r>
          </w:p>
          <w:p w14:paraId="4AADCA28"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8313B7F" w14:textId="77777777" w:rsidR="003726F0" w:rsidRDefault="003726F0">
            <w:pPr>
              <w:pStyle w:val="TAH"/>
              <w:rPr>
                <w:rFonts w:cs="Arial"/>
                <w:lang w:val="en-US" w:eastAsia="ja-JP"/>
              </w:rPr>
            </w:pPr>
            <w:proofErr w:type="spellStart"/>
            <w:r>
              <w:rPr>
                <w:rFonts w:cs="Arial"/>
                <w:lang w:val="en-US" w:eastAsia="ja-JP"/>
              </w:rPr>
              <w:t>subPRB</w:t>
            </w:r>
            <w:proofErr w:type="spellEnd"/>
          </w:p>
          <w:p w14:paraId="63C43E3E" w14:textId="77777777" w:rsidR="003726F0" w:rsidRDefault="003726F0">
            <w:pPr>
              <w:pStyle w:val="TAH"/>
              <w:rPr>
                <w:rFonts w:cs="Arial"/>
                <w:lang w:val="en-US" w:eastAsia="ja-JP"/>
              </w:rPr>
            </w:pPr>
            <w:r>
              <w:rPr>
                <w:rFonts w:cs="Arial"/>
                <w:lang w:val="en-US" w:eastAsia="ja-JP"/>
              </w:rPr>
              <w:t>Sub-carrier spacing</w:t>
            </w:r>
          </w:p>
          <w:p w14:paraId="7A94B8D2"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6834A7F"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5CDCDDD"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235F8E6C" w14:textId="77777777" w:rsidR="003726F0" w:rsidRDefault="003726F0">
            <w:pPr>
              <w:pStyle w:val="TAH"/>
              <w:rPr>
                <w:rFonts w:cs="Arial"/>
                <w:lang w:val="en-US" w:eastAsia="ja-JP"/>
              </w:rPr>
            </w:pPr>
            <w:r>
              <w:rPr>
                <w:rFonts w:cs="Arial"/>
                <w:lang w:val="en-US" w:eastAsia="ja-JP"/>
              </w:rPr>
              <w:t xml:space="preserve"> [dBm]</w:t>
            </w:r>
          </w:p>
        </w:tc>
      </w:tr>
      <w:tr w:rsidR="003726F0" w14:paraId="6E6090C3"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6B4BA40" w14:textId="77777777" w:rsidR="003726F0" w:rsidRDefault="003726F0">
            <w:pPr>
              <w:pStyle w:val="TAC"/>
              <w:rPr>
                <w:rFonts w:cs="Arial"/>
                <w:szCs w:val="18"/>
                <w:lang w:val="en-US" w:eastAsia="ja-JP"/>
              </w:rPr>
            </w:pPr>
            <w:r>
              <w:rPr>
                <w:rFonts w:cs="Arial"/>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5E59F081" w14:textId="77777777" w:rsidR="003726F0" w:rsidRDefault="003726F0">
            <w:pPr>
              <w:pStyle w:val="TAC"/>
              <w:rPr>
                <w:rFonts w:cs="Arial"/>
                <w:szCs w:val="18"/>
                <w:lang w:val="en-US" w:eastAsia="ja-JP"/>
              </w:rPr>
            </w:pPr>
            <w:r>
              <w:rPr>
                <w:rFonts w:cs="Arial"/>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B6C7B1A" w14:textId="77777777" w:rsidR="003726F0" w:rsidRDefault="003726F0">
            <w:pPr>
              <w:pStyle w:val="TAC"/>
              <w:rPr>
                <w:rFonts w:cs="Arial"/>
                <w:szCs w:val="18"/>
                <w:lang w:val="en-US" w:eastAsia="ja-JP"/>
              </w:rPr>
            </w:pPr>
            <w:r>
              <w:rPr>
                <w:rFonts w:cs="Arial"/>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BBB600C" w14:textId="77777777" w:rsidR="003726F0" w:rsidRDefault="003726F0">
            <w:pPr>
              <w:pStyle w:val="TAC"/>
              <w:rPr>
                <w:rFonts w:cs="Arial"/>
                <w:szCs w:val="18"/>
                <w:lang w:val="en-US" w:eastAsia="ja-JP"/>
              </w:rPr>
            </w:pPr>
            <w:r>
              <w:rPr>
                <w:szCs w:val="18"/>
                <w:lang w:val="en-US" w:eastAsia="ko-KR"/>
              </w:rPr>
              <w:t>-119</w:t>
            </w:r>
          </w:p>
        </w:tc>
      </w:tr>
    </w:tbl>
    <w:p w14:paraId="099E71F8" w14:textId="77777777" w:rsidR="003726F0" w:rsidRDefault="003726F0" w:rsidP="003726F0"/>
    <w:p w14:paraId="1E86E494" w14:textId="77777777" w:rsidR="003726F0" w:rsidRDefault="003726F0" w:rsidP="003726F0">
      <w:pPr>
        <w:pStyle w:val="NO"/>
        <w:rPr>
          <w:rFonts w:cs="v4.2.0"/>
        </w:rPr>
      </w:pP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relaxed by the Test Tolerance is given in Annex G.</w:t>
      </w:r>
    </w:p>
    <w:bookmarkEnd w:id="26"/>
    <w:bookmarkEnd w:id="27"/>
    <w:bookmarkEnd w:id="28"/>
    <w:bookmarkEnd w:id="29"/>
    <w:p w14:paraId="7EB4EBE9" w14:textId="77777777" w:rsidR="00EF25DE" w:rsidRDefault="00EF25DE" w:rsidP="001870EE">
      <w:pPr>
        <w:pStyle w:val="NO"/>
        <w:rPr>
          <w:rFonts w:cs="v4.2.0"/>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lastRenderedPageBreak/>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70F26" w14:textId="77777777" w:rsidR="005014E0" w:rsidRDefault="005014E0">
      <w:r>
        <w:separator/>
      </w:r>
    </w:p>
  </w:endnote>
  <w:endnote w:type="continuationSeparator" w:id="0">
    <w:p w14:paraId="0EE85A5B" w14:textId="77777777" w:rsidR="005014E0" w:rsidRDefault="0050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9EA7A" w14:textId="77777777" w:rsidR="005014E0" w:rsidRDefault="005014E0">
      <w:r>
        <w:separator/>
      </w:r>
    </w:p>
  </w:footnote>
  <w:footnote w:type="continuationSeparator" w:id="0">
    <w:p w14:paraId="32B780A0" w14:textId="77777777" w:rsidR="005014E0" w:rsidRDefault="0050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195F" w:rsidRDefault="00A7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195F" w:rsidRDefault="00A71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195F" w:rsidRDefault="00A71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195F" w:rsidRDefault="00A719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Chunhui">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8"/>
    <w:rsid w:val="00022E4A"/>
    <w:rsid w:val="00037A53"/>
    <w:rsid w:val="0004460A"/>
    <w:rsid w:val="00054AD0"/>
    <w:rsid w:val="000569E8"/>
    <w:rsid w:val="00062A4D"/>
    <w:rsid w:val="00071816"/>
    <w:rsid w:val="00072CC8"/>
    <w:rsid w:val="00081D9C"/>
    <w:rsid w:val="00084010"/>
    <w:rsid w:val="0009340E"/>
    <w:rsid w:val="000A6394"/>
    <w:rsid w:val="000B0C3A"/>
    <w:rsid w:val="000B4BE3"/>
    <w:rsid w:val="000B7FED"/>
    <w:rsid w:val="000C038A"/>
    <w:rsid w:val="000C6598"/>
    <w:rsid w:val="000D44B3"/>
    <w:rsid w:val="000E7ADB"/>
    <w:rsid w:val="00143919"/>
    <w:rsid w:val="00145D43"/>
    <w:rsid w:val="00162CD5"/>
    <w:rsid w:val="00165002"/>
    <w:rsid w:val="0017339E"/>
    <w:rsid w:val="00177A89"/>
    <w:rsid w:val="001870EE"/>
    <w:rsid w:val="00192C46"/>
    <w:rsid w:val="001A08B3"/>
    <w:rsid w:val="001A7B60"/>
    <w:rsid w:val="001B52F0"/>
    <w:rsid w:val="001B7A65"/>
    <w:rsid w:val="001E41F3"/>
    <w:rsid w:val="001F31D3"/>
    <w:rsid w:val="0023196F"/>
    <w:rsid w:val="00241BE0"/>
    <w:rsid w:val="00243B55"/>
    <w:rsid w:val="00250A7F"/>
    <w:rsid w:val="0026004D"/>
    <w:rsid w:val="002640DD"/>
    <w:rsid w:val="00265165"/>
    <w:rsid w:val="00275D12"/>
    <w:rsid w:val="00284FEB"/>
    <w:rsid w:val="002860C4"/>
    <w:rsid w:val="002A2BE4"/>
    <w:rsid w:val="002B5741"/>
    <w:rsid w:val="002D4D5D"/>
    <w:rsid w:val="002D5FEA"/>
    <w:rsid w:val="002E472E"/>
    <w:rsid w:val="002F1CBF"/>
    <w:rsid w:val="00305409"/>
    <w:rsid w:val="00307FF9"/>
    <w:rsid w:val="00320323"/>
    <w:rsid w:val="00346675"/>
    <w:rsid w:val="003609EF"/>
    <w:rsid w:val="0036231A"/>
    <w:rsid w:val="0037218F"/>
    <w:rsid w:val="003726F0"/>
    <w:rsid w:val="00374DD4"/>
    <w:rsid w:val="00377B4E"/>
    <w:rsid w:val="00393AE3"/>
    <w:rsid w:val="00397733"/>
    <w:rsid w:val="003A0F2C"/>
    <w:rsid w:val="003A3575"/>
    <w:rsid w:val="003B1B07"/>
    <w:rsid w:val="003C0D0B"/>
    <w:rsid w:val="003C67E1"/>
    <w:rsid w:val="003E1A36"/>
    <w:rsid w:val="00407265"/>
    <w:rsid w:val="00410371"/>
    <w:rsid w:val="00414186"/>
    <w:rsid w:val="004242F1"/>
    <w:rsid w:val="00442F23"/>
    <w:rsid w:val="00466100"/>
    <w:rsid w:val="0048460A"/>
    <w:rsid w:val="00494073"/>
    <w:rsid w:val="004B75B7"/>
    <w:rsid w:val="005014E0"/>
    <w:rsid w:val="0050299E"/>
    <w:rsid w:val="0051580D"/>
    <w:rsid w:val="00521F6E"/>
    <w:rsid w:val="00523F5E"/>
    <w:rsid w:val="00547111"/>
    <w:rsid w:val="00580A10"/>
    <w:rsid w:val="00592D74"/>
    <w:rsid w:val="005A6A02"/>
    <w:rsid w:val="005E2C44"/>
    <w:rsid w:val="005F0E72"/>
    <w:rsid w:val="00621188"/>
    <w:rsid w:val="006257ED"/>
    <w:rsid w:val="00664312"/>
    <w:rsid w:val="00665C47"/>
    <w:rsid w:val="0067282D"/>
    <w:rsid w:val="00683FFE"/>
    <w:rsid w:val="00692A97"/>
    <w:rsid w:val="00695808"/>
    <w:rsid w:val="006A37EF"/>
    <w:rsid w:val="006B46FB"/>
    <w:rsid w:val="006E21FB"/>
    <w:rsid w:val="006E220C"/>
    <w:rsid w:val="006F4527"/>
    <w:rsid w:val="00731E93"/>
    <w:rsid w:val="00787881"/>
    <w:rsid w:val="00792342"/>
    <w:rsid w:val="00793ACB"/>
    <w:rsid w:val="007977A8"/>
    <w:rsid w:val="007B4B00"/>
    <w:rsid w:val="007B512A"/>
    <w:rsid w:val="007C12C1"/>
    <w:rsid w:val="007C2097"/>
    <w:rsid w:val="007D6A07"/>
    <w:rsid w:val="007E4551"/>
    <w:rsid w:val="007E53EC"/>
    <w:rsid w:val="007F7259"/>
    <w:rsid w:val="008040A8"/>
    <w:rsid w:val="008161C0"/>
    <w:rsid w:val="008206F2"/>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11C4"/>
    <w:rsid w:val="009E3297"/>
    <w:rsid w:val="009F734F"/>
    <w:rsid w:val="00A23A5B"/>
    <w:rsid w:val="00A246B6"/>
    <w:rsid w:val="00A31029"/>
    <w:rsid w:val="00A314BB"/>
    <w:rsid w:val="00A3263E"/>
    <w:rsid w:val="00A47E70"/>
    <w:rsid w:val="00A501DF"/>
    <w:rsid w:val="00A50CF0"/>
    <w:rsid w:val="00A7195F"/>
    <w:rsid w:val="00A7671C"/>
    <w:rsid w:val="00AA2CBC"/>
    <w:rsid w:val="00AA6535"/>
    <w:rsid w:val="00AB12C9"/>
    <w:rsid w:val="00AC5820"/>
    <w:rsid w:val="00AD1CD8"/>
    <w:rsid w:val="00AE6B85"/>
    <w:rsid w:val="00B00BD3"/>
    <w:rsid w:val="00B105E6"/>
    <w:rsid w:val="00B258BB"/>
    <w:rsid w:val="00B67B97"/>
    <w:rsid w:val="00B71280"/>
    <w:rsid w:val="00B77D73"/>
    <w:rsid w:val="00B968C8"/>
    <w:rsid w:val="00BA3EC5"/>
    <w:rsid w:val="00BA43BB"/>
    <w:rsid w:val="00BA51D9"/>
    <w:rsid w:val="00BB0F07"/>
    <w:rsid w:val="00BB5DFC"/>
    <w:rsid w:val="00BD279D"/>
    <w:rsid w:val="00BD6BB8"/>
    <w:rsid w:val="00BE4AAA"/>
    <w:rsid w:val="00BF6799"/>
    <w:rsid w:val="00C13E8F"/>
    <w:rsid w:val="00C16F38"/>
    <w:rsid w:val="00C44FEF"/>
    <w:rsid w:val="00C64EF1"/>
    <w:rsid w:val="00C64F69"/>
    <w:rsid w:val="00C66BA2"/>
    <w:rsid w:val="00C853C9"/>
    <w:rsid w:val="00C91419"/>
    <w:rsid w:val="00C95985"/>
    <w:rsid w:val="00CA30BD"/>
    <w:rsid w:val="00CC5026"/>
    <w:rsid w:val="00CC68D0"/>
    <w:rsid w:val="00CD2A4C"/>
    <w:rsid w:val="00CE4DAB"/>
    <w:rsid w:val="00D03F9A"/>
    <w:rsid w:val="00D06D51"/>
    <w:rsid w:val="00D11F7D"/>
    <w:rsid w:val="00D24991"/>
    <w:rsid w:val="00D3279E"/>
    <w:rsid w:val="00D32B7F"/>
    <w:rsid w:val="00D40ED5"/>
    <w:rsid w:val="00D50255"/>
    <w:rsid w:val="00D622E6"/>
    <w:rsid w:val="00D66520"/>
    <w:rsid w:val="00D723D7"/>
    <w:rsid w:val="00D83BD8"/>
    <w:rsid w:val="00DB7A64"/>
    <w:rsid w:val="00DC4477"/>
    <w:rsid w:val="00DE2775"/>
    <w:rsid w:val="00DE34CF"/>
    <w:rsid w:val="00E055E8"/>
    <w:rsid w:val="00E13425"/>
    <w:rsid w:val="00E13F3D"/>
    <w:rsid w:val="00E179E7"/>
    <w:rsid w:val="00E22FAB"/>
    <w:rsid w:val="00E34898"/>
    <w:rsid w:val="00E34F80"/>
    <w:rsid w:val="00E3627D"/>
    <w:rsid w:val="00E3633A"/>
    <w:rsid w:val="00E41242"/>
    <w:rsid w:val="00E62D5F"/>
    <w:rsid w:val="00E6328D"/>
    <w:rsid w:val="00EA458F"/>
    <w:rsid w:val="00EB09B7"/>
    <w:rsid w:val="00EC51BB"/>
    <w:rsid w:val="00EE7D7C"/>
    <w:rsid w:val="00EF25DE"/>
    <w:rsid w:val="00F124DD"/>
    <w:rsid w:val="00F25D98"/>
    <w:rsid w:val="00F300FB"/>
    <w:rsid w:val="00F52231"/>
    <w:rsid w:val="00F5464A"/>
    <w:rsid w:val="00FB6386"/>
    <w:rsid w:val="00FB6E66"/>
    <w:rsid w:val="00FC1E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6E"/>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rsid w:val="00D32B7F"/>
    <w:rPr>
      <w:rFonts w:ascii="Arial" w:hAnsi="Arial"/>
      <w:b/>
      <w:lang w:val="en-GB" w:eastAsia="en-US"/>
    </w:rPr>
  </w:style>
  <w:style w:type="character" w:customStyle="1" w:styleId="EXCar">
    <w:name w:val="EX Car"/>
    <w:link w:val="EX"/>
    <w:locked/>
    <w:rsid w:val="00E13425"/>
    <w:rPr>
      <w:rFonts w:ascii="Times New Roman" w:hAnsi="Times New Roman"/>
      <w:lang w:val="en-GB" w:eastAsia="en-US"/>
    </w:rPr>
  </w:style>
  <w:style w:type="character" w:customStyle="1" w:styleId="NOChar">
    <w:name w:val="NO Char"/>
    <w:link w:val="NO"/>
    <w:locked/>
    <w:rsid w:val="001870EE"/>
    <w:rPr>
      <w:rFonts w:ascii="Times New Roman" w:hAnsi="Times New Roman"/>
      <w:lang w:val="en-GB" w:eastAsia="en-US"/>
    </w:rPr>
  </w:style>
  <w:style w:type="character" w:customStyle="1" w:styleId="B1Char">
    <w:name w:val="B1 Char"/>
    <w:link w:val="B1"/>
    <w:locked/>
    <w:rsid w:val="001870EE"/>
    <w:rPr>
      <w:rFonts w:ascii="Times New Roman" w:hAnsi="Times New Roman"/>
      <w:lang w:val="en-GB" w:eastAsia="en-US"/>
    </w:rPr>
  </w:style>
  <w:style w:type="character" w:customStyle="1" w:styleId="TANChar">
    <w:name w:val="TAN Char"/>
    <w:link w:val="TAN"/>
    <w:qFormat/>
    <w:locked/>
    <w:rsid w:val="001870EE"/>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21F6E"/>
    <w:rPr>
      <w:rFonts w:ascii="Arial" w:hAnsi="Arial"/>
      <w:sz w:val="36"/>
      <w:lang w:val="en-GB" w:eastAsia="en-US"/>
    </w:rPr>
  </w:style>
  <w:style w:type="character" w:customStyle="1" w:styleId="TALChar">
    <w:name w:val="TAL Char"/>
    <w:link w:val="TAL"/>
    <w:locked/>
    <w:rsid w:val="00521F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3057">
      <w:bodyDiv w:val="1"/>
      <w:marLeft w:val="0"/>
      <w:marRight w:val="0"/>
      <w:marTop w:val="0"/>
      <w:marBottom w:val="0"/>
      <w:divBdr>
        <w:top w:val="none" w:sz="0" w:space="0" w:color="auto"/>
        <w:left w:val="none" w:sz="0" w:space="0" w:color="auto"/>
        <w:bottom w:val="none" w:sz="0" w:space="0" w:color="auto"/>
        <w:right w:val="none" w:sz="0" w:space="0" w:color="auto"/>
      </w:divBdr>
    </w:div>
    <w:div w:id="340400277">
      <w:bodyDiv w:val="1"/>
      <w:marLeft w:val="0"/>
      <w:marRight w:val="0"/>
      <w:marTop w:val="0"/>
      <w:marBottom w:val="0"/>
      <w:divBdr>
        <w:top w:val="none" w:sz="0" w:space="0" w:color="auto"/>
        <w:left w:val="none" w:sz="0" w:space="0" w:color="auto"/>
        <w:bottom w:val="none" w:sz="0" w:space="0" w:color="auto"/>
        <w:right w:val="none" w:sz="0" w:space="0" w:color="auto"/>
      </w:divBdr>
    </w:div>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066798447">
      <w:bodyDiv w:val="1"/>
      <w:marLeft w:val="0"/>
      <w:marRight w:val="0"/>
      <w:marTop w:val="0"/>
      <w:marBottom w:val="0"/>
      <w:divBdr>
        <w:top w:val="none" w:sz="0" w:space="0" w:color="auto"/>
        <w:left w:val="none" w:sz="0" w:space="0" w:color="auto"/>
        <w:bottom w:val="none" w:sz="0" w:space="0" w:color="auto"/>
        <w:right w:val="none" w:sz="0" w:space="0" w:color="auto"/>
      </w:divBdr>
    </w:div>
    <w:div w:id="1098982960">
      <w:bodyDiv w:val="1"/>
      <w:marLeft w:val="0"/>
      <w:marRight w:val="0"/>
      <w:marTop w:val="0"/>
      <w:marBottom w:val="0"/>
      <w:divBdr>
        <w:top w:val="none" w:sz="0" w:space="0" w:color="auto"/>
        <w:left w:val="none" w:sz="0" w:space="0" w:color="auto"/>
        <w:bottom w:val="none" w:sz="0" w:space="0" w:color="auto"/>
        <w:right w:val="none" w:sz="0" w:space="0" w:color="auto"/>
      </w:divBdr>
    </w:div>
    <w:div w:id="1507667905">
      <w:bodyDiv w:val="1"/>
      <w:marLeft w:val="0"/>
      <w:marRight w:val="0"/>
      <w:marTop w:val="0"/>
      <w:marBottom w:val="0"/>
      <w:divBdr>
        <w:top w:val="none" w:sz="0" w:space="0" w:color="auto"/>
        <w:left w:val="none" w:sz="0" w:space="0" w:color="auto"/>
        <w:bottom w:val="none" w:sz="0" w:space="0" w:color="auto"/>
        <w:right w:val="none" w:sz="0" w:space="0" w:color="auto"/>
      </w:divBdr>
    </w:div>
    <w:div w:id="1821533901">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 w:id="1987120379">
      <w:bodyDiv w:val="1"/>
      <w:marLeft w:val="0"/>
      <w:marRight w:val="0"/>
      <w:marTop w:val="0"/>
      <w:marBottom w:val="0"/>
      <w:divBdr>
        <w:top w:val="none" w:sz="0" w:space="0" w:color="auto"/>
        <w:left w:val="none" w:sz="0" w:space="0" w:color="auto"/>
        <w:bottom w:val="none" w:sz="0" w:space="0" w:color="auto"/>
        <w:right w:val="none" w:sz="0" w:space="0" w:color="auto"/>
      </w:divBdr>
    </w:div>
    <w:div w:id="21360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10</Pages>
  <Words>3223</Words>
  <Characters>16982</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cp:lastModifiedBy>
  <cp:revision>130</cp:revision>
  <cp:lastPrinted>1899-12-31T23:00:00Z</cp:lastPrinted>
  <dcterms:created xsi:type="dcterms:W3CDTF">2020-10-16T12:45:00Z</dcterms:created>
  <dcterms:modified xsi:type="dcterms:W3CDTF">2021-05-24T14:23:00Z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